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86DD6" w14:textId="461516FE" w:rsidR="00702502" w:rsidRDefault="00702502" w:rsidP="00A44A6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BA4DEC">
        <w:rPr>
          <w:b/>
          <w:noProof/>
          <w:sz w:val="24"/>
        </w:rPr>
        <w:t>6</w:t>
      </w:r>
      <w:r w:rsidR="00946F79">
        <w:rPr>
          <w:b/>
          <w:noProof/>
          <w:sz w:val="24"/>
        </w:rPr>
        <w:t>5</w:t>
      </w:r>
      <w:r>
        <w:rPr>
          <w:b/>
          <w:i/>
          <w:noProof/>
          <w:sz w:val="28"/>
        </w:rPr>
        <w:tab/>
        <w:t>S2-2</w:t>
      </w:r>
      <w:r w:rsidR="00AE221C">
        <w:rPr>
          <w:b/>
          <w:i/>
          <w:noProof/>
          <w:sz w:val="28"/>
        </w:rPr>
        <w:t>4</w:t>
      </w:r>
      <w:r>
        <w:rPr>
          <w:b/>
          <w:i/>
          <w:noProof/>
          <w:sz w:val="28"/>
        </w:rPr>
        <w:t>0</w:t>
      </w:r>
      <w:r w:rsidR="008E3166" w:rsidRPr="008E3166">
        <w:rPr>
          <w:b/>
          <w:i/>
          <w:noProof/>
          <w:sz w:val="28"/>
        </w:rPr>
        <w:t>9795</w:t>
      </w:r>
    </w:p>
    <w:p w14:paraId="71EA65A2" w14:textId="759B44F2" w:rsidR="00702502" w:rsidRDefault="008414CB" w:rsidP="00702502">
      <w:pPr>
        <w:pStyle w:val="CRCoverPage"/>
        <w:tabs>
          <w:tab w:val="right" w:pos="5103"/>
          <w:tab w:val="right" w:pos="9639"/>
        </w:tabs>
        <w:outlineLvl w:val="0"/>
        <w:rPr>
          <w:b/>
          <w:noProof/>
          <w:sz w:val="24"/>
        </w:rPr>
      </w:pPr>
      <w:r w:rsidRPr="008414CB">
        <w:rPr>
          <w:b/>
          <w:noProof/>
          <w:sz w:val="24"/>
        </w:rPr>
        <w:t>Hyderabad</w:t>
      </w:r>
      <w:r w:rsidR="00702502">
        <w:rPr>
          <w:b/>
          <w:noProof/>
          <w:sz w:val="24"/>
        </w:rPr>
        <w:t xml:space="preserve">, </w:t>
      </w:r>
      <w:r w:rsidR="00E03C4B">
        <w:rPr>
          <w:b/>
          <w:noProof/>
          <w:sz w:val="24"/>
        </w:rPr>
        <w:t>India</w:t>
      </w:r>
      <w:r w:rsidR="00702502">
        <w:rPr>
          <w:b/>
          <w:noProof/>
          <w:sz w:val="24"/>
        </w:rPr>
        <w:t xml:space="preserve">, </w:t>
      </w:r>
      <w:r w:rsidR="006D7641">
        <w:rPr>
          <w:rFonts w:eastAsia="Arial Unicode MS" w:cs="Arial"/>
          <w:b/>
          <w:bCs/>
          <w:sz w:val="24"/>
        </w:rPr>
        <w:t>O</w:t>
      </w:r>
      <w:r w:rsidR="006D7641">
        <w:rPr>
          <w:rFonts w:eastAsia="Arial Unicode MS" w:cs="Arial" w:hint="eastAsia"/>
          <w:b/>
          <w:bCs/>
          <w:sz w:val="24"/>
          <w:lang w:eastAsia="zh-CN"/>
        </w:rPr>
        <w:t>ct</w:t>
      </w:r>
      <w:r w:rsidR="00702502">
        <w:rPr>
          <w:rFonts w:eastAsia="Arial Unicode MS" w:cs="Arial"/>
          <w:b/>
          <w:bCs/>
          <w:sz w:val="24"/>
        </w:rPr>
        <w:t xml:space="preserve"> </w:t>
      </w:r>
      <w:r w:rsidR="00C90175">
        <w:rPr>
          <w:rFonts w:eastAsia="Arial Unicode MS" w:cs="Arial"/>
          <w:b/>
          <w:bCs/>
          <w:sz w:val="24"/>
        </w:rPr>
        <w:t>1</w:t>
      </w:r>
      <w:r w:rsidR="0050691F">
        <w:rPr>
          <w:rFonts w:eastAsia="Arial Unicode MS" w:cs="Arial"/>
          <w:b/>
          <w:bCs/>
          <w:sz w:val="24"/>
        </w:rPr>
        <w:t>4</w:t>
      </w:r>
      <w:r w:rsidR="00702502" w:rsidRPr="00843760">
        <w:rPr>
          <w:rFonts w:eastAsia="Arial Unicode MS" w:cs="Arial"/>
          <w:b/>
          <w:bCs/>
          <w:sz w:val="24"/>
        </w:rPr>
        <w:t xml:space="preserve"> – </w:t>
      </w:r>
      <w:r w:rsidR="0050691F">
        <w:rPr>
          <w:rFonts w:eastAsia="Arial Unicode MS" w:cs="Arial"/>
          <w:b/>
          <w:bCs/>
          <w:sz w:val="24"/>
        </w:rPr>
        <w:t>18</w:t>
      </w:r>
      <w:r w:rsidR="00702502" w:rsidRPr="00880B08">
        <w:rPr>
          <w:rFonts w:eastAsia="Arial Unicode MS" w:cs="Arial"/>
          <w:b/>
          <w:bCs/>
          <w:sz w:val="24"/>
        </w:rPr>
        <w:t>, 202</w:t>
      </w:r>
      <w:r w:rsidR="00F62943">
        <w:rPr>
          <w:rFonts w:eastAsia="Arial Unicode MS" w:cs="Arial"/>
          <w:b/>
          <w:bCs/>
          <w:sz w:val="24"/>
        </w:rPr>
        <w:t>4</w:t>
      </w:r>
      <w:r w:rsidR="00702502">
        <w:rPr>
          <w:b/>
          <w:noProof/>
          <w:sz w:val="24"/>
        </w:rPr>
        <w:tab/>
      </w:r>
      <w:r w:rsidR="00702502">
        <w:rPr>
          <w:b/>
          <w:noProof/>
          <w:sz w:val="24"/>
        </w:rPr>
        <w:tab/>
      </w:r>
      <w:r w:rsidR="00702502" w:rsidRPr="00CD61B0">
        <w:rPr>
          <w:rFonts w:cs="Arial"/>
          <w:b/>
          <w:bCs/>
          <w:color w:val="0000FF"/>
        </w:rPr>
        <w:t>(</w:t>
      </w:r>
      <w:r w:rsidR="00702502">
        <w:rPr>
          <w:rFonts w:cs="Arial"/>
          <w:b/>
          <w:bCs/>
          <w:color w:val="0000FF"/>
        </w:rPr>
        <w:t>revision of S2-2</w:t>
      </w:r>
      <w:r w:rsidR="00AE221C">
        <w:rPr>
          <w:rFonts w:cs="Arial"/>
          <w:b/>
          <w:bCs/>
          <w:color w:val="0000FF"/>
        </w:rPr>
        <w:t>4</w:t>
      </w:r>
      <w:r w:rsidR="00702502">
        <w:rPr>
          <w:rFonts w:cs="Arial"/>
          <w:b/>
          <w:bCs/>
          <w:color w:val="0000FF"/>
        </w:rPr>
        <w:t>0xxxx</w:t>
      </w:r>
      <w:r w:rsidR="0070250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6C2989EC" w:rsidR="001E41F3" w:rsidRPr="0004319F" w:rsidRDefault="00AE7E78" w:rsidP="00E77F12">
            <w:pPr>
              <w:pStyle w:val="CRCoverPage"/>
              <w:spacing w:after="0"/>
              <w:jc w:val="center"/>
              <w:rPr>
                <w:b/>
                <w:noProof/>
                <w:sz w:val="28"/>
              </w:rPr>
            </w:pPr>
            <w:r w:rsidRPr="0004319F">
              <w:rPr>
                <w:b/>
                <w:noProof/>
                <w:sz w:val="28"/>
              </w:rPr>
              <w:t>23.</w:t>
            </w:r>
            <w:r w:rsidR="00E54E7C">
              <w:rPr>
                <w:b/>
                <w:noProof/>
                <w:sz w:val="28"/>
              </w:rPr>
              <w:t>288</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73141EF0" w:rsidR="001E41F3" w:rsidRPr="0004319F" w:rsidRDefault="00D414F6" w:rsidP="00E77F12">
            <w:pPr>
              <w:pStyle w:val="CRCoverPage"/>
              <w:spacing w:after="0"/>
              <w:jc w:val="center"/>
              <w:rPr>
                <w:b/>
                <w:noProof/>
              </w:rPr>
            </w:pPr>
            <w:r w:rsidRPr="00D414F6">
              <w:rPr>
                <w:b/>
                <w:noProof/>
                <w:sz w:val="28"/>
              </w:rPr>
              <w:t>1214</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6DF6DA2E" w:rsidR="001E41F3" w:rsidRPr="0004319F" w:rsidRDefault="008172AA" w:rsidP="00E13F3D">
            <w:pPr>
              <w:pStyle w:val="CRCoverPage"/>
              <w:spacing w:after="0"/>
              <w:jc w:val="center"/>
              <w:rPr>
                <w:b/>
                <w:noProof/>
                <w:sz w:val="28"/>
                <w:szCs w:val="28"/>
              </w:rPr>
            </w:pPr>
            <w:r w:rsidRPr="009675AE">
              <w:rPr>
                <w:b/>
                <w:noProof/>
                <w:sz w:val="28"/>
              </w:rPr>
              <w:t>-</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718EB484" w:rsidR="001E41F3" w:rsidRPr="0004319F" w:rsidRDefault="00AE7E78">
            <w:pPr>
              <w:pStyle w:val="CRCoverPage"/>
              <w:spacing w:after="0"/>
              <w:jc w:val="center"/>
              <w:rPr>
                <w:noProof/>
                <w:sz w:val="28"/>
              </w:rPr>
            </w:pPr>
            <w:r w:rsidRPr="00AC01C3">
              <w:rPr>
                <w:b/>
                <w:noProof/>
                <w:sz w:val="28"/>
              </w:rPr>
              <w:t>1</w:t>
            </w:r>
            <w:r w:rsidR="00BC7950" w:rsidRPr="00AC01C3">
              <w:rPr>
                <w:b/>
                <w:noProof/>
                <w:sz w:val="28"/>
              </w:rPr>
              <w:t>9</w:t>
            </w:r>
            <w:r w:rsidRPr="00AC01C3">
              <w:rPr>
                <w:b/>
                <w:noProof/>
                <w:sz w:val="28"/>
              </w:rPr>
              <w:t>.</w:t>
            </w:r>
            <w:r w:rsidR="00A524BA" w:rsidRPr="00AC01C3">
              <w:rPr>
                <w:b/>
                <w:noProof/>
                <w:sz w:val="28"/>
              </w:rPr>
              <w:t>0</w:t>
            </w:r>
            <w:r w:rsidRPr="00AC01C3">
              <w:rPr>
                <w:b/>
                <w:noProof/>
                <w:sz w:val="28"/>
              </w:rPr>
              <w:t>.</w:t>
            </w:r>
            <w:r w:rsidR="00760C0B" w:rsidRPr="00AC01C3">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9" w:anchor="_blank" w:history="1">
              <w:r w:rsidRPr="0004319F">
                <w:rPr>
                  <w:rStyle w:val="aa"/>
                  <w:rFonts w:cs="Arial"/>
                  <w:b/>
                  <w:i/>
                  <w:noProof/>
                  <w:color w:val="FF0000"/>
                </w:rPr>
                <w:t>HE</w:t>
              </w:r>
              <w:bookmarkStart w:id="0" w:name="_Hlt497126619"/>
              <w:r w:rsidRPr="0004319F">
                <w:rPr>
                  <w:rStyle w:val="aa"/>
                  <w:rFonts w:cs="Arial"/>
                  <w:b/>
                  <w:i/>
                  <w:noProof/>
                  <w:color w:val="FF0000"/>
                </w:rPr>
                <w:t>L</w:t>
              </w:r>
              <w:bookmarkEnd w:id="0"/>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0"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442F8D7F" w:rsidR="001E41F3" w:rsidRPr="0004319F" w:rsidRDefault="0056064D" w:rsidP="00B5325D">
            <w:pPr>
              <w:pStyle w:val="CRCoverPage"/>
              <w:spacing w:after="0"/>
              <w:ind w:left="100"/>
              <w:rPr>
                <w:noProof/>
              </w:rPr>
            </w:pPr>
            <w:r>
              <w:t>NWDAF</w:t>
            </w:r>
            <w:r w:rsidR="005A1247" w:rsidRPr="005A1247">
              <w:t xml:space="preserve"> enhancements for LMF-based AIML Positioning</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456CADBB"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734AED9A" w:rsidR="001E41F3" w:rsidRPr="0004319F" w:rsidRDefault="00142330">
            <w:pPr>
              <w:pStyle w:val="CRCoverPage"/>
              <w:spacing w:after="0"/>
              <w:ind w:left="100"/>
              <w:rPr>
                <w:noProof/>
              </w:rPr>
            </w:pPr>
            <w:r>
              <w:rPr>
                <w:noProof/>
              </w:rPr>
              <w:t>AIML_CN</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1F1B4E1A" w:rsidR="001E41F3" w:rsidRPr="0004319F" w:rsidRDefault="00EF6A2F">
            <w:pPr>
              <w:pStyle w:val="CRCoverPage"/>
              <w:spacing w:after="0"/>
              <w:ind w:left="100"/>
              <w:rPr>
                <w:noProof/>
              </w:rPr>
            </w:pPr>
            <w:r w:rsidRPr="00AC01C3">
              <w:rPr>
                <w:noProof/>
              </w:rPr>
              <w:t>202</w:t>
            </w:r>
            <w:r w:rsidR="00902D29" w:rsidRPr="00AC01C3">
              <w:rPr>
                <w:noProof/>
              </w:rPr>
              <w:t>4</w:t>
            </w:r>
            <w:r w:rsidRPr="00AC01C3">
              <w:rPr>
                <w:noProof/>
              </w:rPr>
              <w:t>-</w:t>
            </w:r>
            <w:r w:rsidR="006061C5" w:rsidRPr="00AC01C3">
              <w:rPr>
                <w:noProof/>
              </w:rPr>
              <w:t>10</w:t>
            </w:r>
            <w:r w:rsidR="00511023" w:rsidRPr="00AC01C3">
              <w:rPr>
                <w:noProof/>
              </w:rPr>
              <w:t>-0</w:t>
            </w:r>
            <w:r w:rsidR="006061C5" w:rsidRPr="00AC01C3">
              <w:rPr>
                <w:noProof/>
              </w:rPr>
              <w:t>4</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6087F6C3" w:rsidR="001E41F3" w:rsidRPr="0004319F" w:rsidRDefault="0014233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1"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04D477CB" w14:textId="4763C056" w:rsidR="001A5956" w:rsidRDefault="005D04BB" w:rsidP="004257AD">
            <w:pPr>
              <w:pStyle w:val="CRCoverPage"/>
              <w:spacing w:after="180"/>
              <w:ind w:left="100"/>
              <w:rPr>
                <w:noProof/>
                <w:lang w:eastAsia="zh-CN"/>
              </w:rPr>
            </w:pPr>
            <w:r>
              <w:rPr>
                <w:rFonts w:eastAsiaTheme="minorEastAsia" w:hint="eastAsia"/>
                <w:iCs/>
                <w:lang w:eastAsia="zh-CN"/>
              </w:rPr>
              <w:t>R</w:t>
            </w:r>
            <w:r>
              <w:rPr>
                <w:rFonts w:eastAsiaTheme="minorEastAsia"/>
                <w:iCs/>
                <w:lang w:eastAsia="zh-CN"/>
              </w:rPr>
              <w:t xml:space="preserve">egarding the </w:t>
            </w:r>
            <w:r w:rsidR="007C25D2">
              <w:rPr>
                <w:noProof/>
                <w:lang w:eastAsia="zh-CN"/>
              </w:rPr>
              <w:t>following EN</w:t>
            </w:r>
            <w:r w:rsidR="00383D7D">
              <w:rPr>
                <w:noProof/>
                <w:lang w:eastAsia="zh-CN"/>
              </w:rPr>
              <w:t>s</w:t>
            </w:r>
            <w:r w:rsidR="003547AF">
              <w:rPr>
                <w:noProof/>
                <w:lang w:eastAsia="zh-CN"/>
              </w:rPr>
              <w:t xml:space="preserve">, </w:t>
            </w:r>
            <w:r w:rsidR="003E59DD">
              <w:rPr>
                <w:noProof/>
                <w:lang w:eastAsia="zh-CN"/>
              </w:rPr>
              <w:t xml:space="preserve">since </w:t>
            </w:r>
            <w:r w:rsidR="00246743">
              <w:rPr>
                <w:noProof/>
                <w:lang w:eastAsia="zh-CN"/>
              </w:rPr>
              <w:t>t</w:t>
            </w:r>
            <w:r w:rsidR="001F1E05" w:rsidRPr="001F1E05">
              <w:rPr>
                <w:noProof/>
                <w:lang w:eastAsia="zh-CN"/>
              </w:rPr>
              <w:t>he Analytics ID was defined to provide the analytics, which is either statistics or predictions, meaning the traditional analytics is about what happened or what will happen, but AI</w:t>
            </w:r>
            <w:r w:rsidR="005104AA">
              <w:rPr>
                <w:noProof/>
                <w:lang w:eastAsia="zh-CN"/>
              </w:rPr>
              <w:t>/ML</w:t>
            </w:r>
            <w:r w:rsidR="001F1E05" w:rsidRPr="001F1E05">
              <w:rPr>
                <w:noProof/>
                <w:lang w:eastAsia="zh-CN"/>
              </w:rPr>
              <w:t xml:space="preserve"> positioning model is used to generate the current UE location, which is neither statistics nor prediction. Therefore, in order to avoid confusion with traditional analytics, we </w:t>
            </w:r>
            <w:r w:rsidR="00AB3DE5">
              <w:rPr>
                <w:noProof/>
                <w:lang w:eastAsia="zh-CN"/>
              </w:rPr>
              <w:t>propose</w:t>
            </w:r>
            <w:r w:rsidR="001F1E05" w:rsidRPr="001F1E05">
              <w:rPr>
                <w:noProof/>
                <w:lang w:eastAsia="zh-CN"/>
              </w:rPr>
              <w:t xml:space="preserve"> to</w:t>
            </w:r>
            <w:r w:rsidR="003135B2">
              <w:rPr>
                <w:noProof/>
                <w:lang w:eastAsia="zh-CN"/>
              </w:rPr>
              <w:t xml:space="preserve"> </w:t>
            </w:r>
            <w:r w:rsidR="005A33A4">
              <w:rPr>
                <w:noProof/>
                <w:lang w:eastAsia="zh-CN"/>
              </w:rPr>
              <w:t xml:space="preserve">introduce a </w:t>
            </w:r>
            <w:r w:rsidR="00682976">
              <w:rPr>
                <w:noProof/>
                <w:lang w:eastAsia="zh-CN"/>
              </w:rPr>
              <w:t xml:space="preserve">new </w:t>
            </w:r>
            <w:r w:rsidR="003D1C77">
              <w:rPr>
                <w:noProof/>
                <w:lang w:eastAsia="zh-CN"/>
              </w:rPr>
              <w:t>indication</w:t>
            </w:r>
            <w:r w:rsidR="00EA7B93">
              <w:rPr>
                <w:noProof/>
                <w:lang w:eastAsia="zh-CN"/>
              </w:rPr>
              <w:t>, i</w:t>
            </w:r>
            <w:r w:rsidR="001E138A">
              <w:rPr>
                <w:noProof/>
                <w:lang w:eastAsia="zh-CN"/>
              </w:rPr>
              <w:t xml:space="preserve">.e., </w:t>
            </w:r>
            <w:r w:rsidR="008A0CCC" w:rsidRPr="008A0CCC">
              <w:rPr>
                <w:noProof/>
                <w:lang w:eastAsia="zh-CN"/>
              </w:rPr>
              <w:t>LMF-based AI/ML positioning indication</w:t>
            </w:r>
            <w:r w:rsidR="008D0B04">
              <w:rPr>
                <w:noProof/>
                <w:lang w:eastAsia="zh-CN"/>
              </w:rPr>
              <w:t>.</w:t>
            </w:r>
          </w:p>
          <w:p w14:paraId="37E80D5A" w14:textId="77777777" w:rsidR="005F3C84" w:rsidRDefault="005F3C84" w:rsidP="005F3C84">
            <w:pPr>
              <w:pStyle w:val="EditorsNote"/>
              <w:rPr>
                <w:lang w:eastAsia="zh-CN"/>
              </w:rPr>
            </w:pPr>
            <w:r>
              <w:rPr>
                <w:lang w:eastAsia="zh-CN"/>
              </w:rPr>
              <w:t>Editor's note:</w:t>
            </w:r>
            <w:r>
              <w:rPr>
                <w:lang w:eastAsia="zh-CN"/>
              </w:rPr>
              <w:tab/>
              <w:t>How to indicate supporting model training for the LMF-based AI/ML positioning as defined in TS 23.273 [39] by the MTLF to NRF, e.g., using a specific analytics ID or a new indication is FFS.</w:t>
            </w:r>
          </w:p>
          <w:p w14:paraId="5C550F4F" w14:textId="77777777" w:rsidR="005F3C84" w:rsidRDefault="005F3C84" w:rsidP="005F3C84">
            <w:pPr>
              <w:pStyle w:val="EditorsNote"/>
              <w:rPr>
                <w:lang w:eastAsia="ko-KR"/>
              </w:rPr>
            </w:pPr>
            <w:r>
              <w:rPr>
                <w:lang w:eastAsia="ko-KR"/>
              </w:rPr>
              <w:t>Editor's note:</w:t>
            </w:r>
            <w:r>
              <w:rPr>
                <w:lang w:eastAsia="ko-KR"/>
              </w:rPr>
              <w:tab/>
              <w:t>When the service consumer is LMF, whether to use a specific analytics ID or a new indication to indicate to retrieve ML model for LMF based AI/ML positioning is FFS.</w:t>
            </w:r>
          </w:p>
          <w:p w14:paraId="1674582E" w14:textId="77777777" w:rsidR="005D04BB" w:rsidRDefault="00AA0793" w:rsidP="004257AD">
            <w:pPr>
              <w:pStyle w:val="CRCoverPage"/>
              <w:spacing w:after="180"/>
              <w:ind w:left="100"/>
              <w:rPr>
                <w:rFonts w:eastAsiaTheme="minorEastAsia"/>
                <w:iCs/>
                <w:lang w:eastAsia="zh-CN"/>
              </w:rPr>
            </w:pPr>
            <w:r>
              <w:rPr>
                <w:rFonts w:eastAsiaTheme="minorEastAsia"/>
                <w:iCs/>
                <w:lang w:eastAsia="zh-CN"/>
              </w:rPr>
              <w:t>I</w:t>
            </w:r>
            <w:r w:rsidR="00C925E2" w:rsidRPr="00E75456">
              <w:rPr>
                <w:rFonts w:eastAsiaTheme="minorEastAsia"/>
                <w:iCs/>
                <w:lang w:eastAsia="zh-CN"/>
              </w:rPr>
              <w:t>n order to perform AI/ML positioning model training or model performance monitoring, the NWDAF is enhanced to collect the Location Measurement data from LMF, and the procedure for subscribing to the Location Measurement data is defined in clause 6.X</w:t>
            </w:r>
            <w:r w:rsidR="00E468D8">
              <w:rPr>
                <w:rFonts w:eastAsiaTheme="minorEastAsia"/>
                <w:iCs/>
                <w:lang w:eastAsia="zh-CN"/>
              </w:rPr>
              <w:t>.2</w:t>
            </w:r>
            <w:r w:rsidR="00C925E2" w:rsidRPr="00E75456">
              <w:rPr>
                <w:rFonts w:eastAsiaTheme="minorEastAsia"/>
                <w:iCs/>
                <w:lang w:eastAsia="zh-CN"/>
              </w:rPr>
              <w:t xml:space="preserve"> of TS 23.273.</w:t>
            </w:r>
          </w:p>
          <w:p w14:paraId="708AA7DE" w14:textId="1778485F" w:rsidR="00386B8B" w:rsidRPr="00E25A87" w:rsidRDefault="00304A6B" w:rsidP="004257AD">
            <w:pPr>
              <w:pStyle w:val="CRCoverPage"/>
              <w:spacing w:after="180"/>
              <w:ind w:left="100"/>
              <w:rPr>
                <w:rFonts w:eastAsiaTheme="minorEastAsia"/>
                <w:iCs/>
                <w:lang w:eastAsia="zh-CN"/>
              </w:rPr>
            </w:pPr>
            <w:r>
              <w:rPr>
                <w:rFonts w:eastAsiaTheme="minorEastAsia"/>
                <w:iCs/>
                <w:lang w:eastAsia="zh-CN"/>
              </w:rPr>
              <w:t xml:space="preserve">LMF can also be the consumer of ML model provisioning services, and the LMF can </w:t>
            </w:r>
            <w:r w:rsidRPr="00D0469A">
              <w:rPr>
                <w:rFonts w:eastAsiaTheme="minorEastAsia"/>
                <w:iCs/>
                <w:lang w:eastAsia="zh-CN"/>
              </w:rPr>
              <w:t xml:space="preserve">include an </w:t>
            </w:r>
            <w:r>
              <w:rPr>
                <w:rFonts w:eastAsiaTheme="minorEastAsia"/>
                <w:iCs/>
                <w:lang w:eastAsia="zh-CN"/>
              </w:rPr>
              <w:t>“</w:t>
            </w:r>
            <w:r w:rsidR="00E92672" w:rsidRPr="008A0CCC">
              <w:rPr>
                <w:noProof/>
                <w:lang w:eastAsia="zh-CN"/>
              </w:rPr>
              <w:t>LMF-based AI/ML positioning indication</w:t>
            </w:r>
            <w:r>
              <w:rPr>
                <w:rFonts w:eastAsiaTheme="minorEastAsia"/>
                <w:iCs/>
                <w:lang w:eastAsia="zh-CN"/>
              </w:rPr>
              <w:t xml:space="preserve">” </w:t>
            </w:r>
            <w:r w:rsidRPr="00D0469A">
              <w:rPr>
                <w:rFonts w:eastAsiaTheme="minorEastAsia"/>
                <w:iCs/>
                <w:lang w:eastAsia="zh-CN"/>
              </w:rPr>
              <w:t xml:space="preserve">instead of a/an (set of) Analytics ID(s) </w:t>
            </w:r>
            <w:r>
              <w:rPr>
                <w:rFonts w:eastAsiaTheme="minorEastAsia"/>
                <w:iCs/>
                <w:lang w:eastAsia="zh-CN"/>
              </w:rPr>
              <w:t>when subscribing/requesting ML model from NWDAF, and the notification/response to the LMF does not need to include the Ana</w:t>
            </w:r>
            <w:r>
              <w:rPr>
                <w:rFonts w:eastAsiaTheme="minorEastAsia" w:hint="eastAsia"/>
                <w:iCs/>
                <w:lang w:eastAsia="zh-CN"/>
              </w:rPr>
              <w:t>l</w:t>
            </w:r>
            <w:r>
              <w:rPr>
                <w:rFonts w:eastAsiaTheme="minorEastAsia"/>
                <w:iCs/>
                <w:lang w:eastAsia="zh-CN"/>
              </w:rPr>
              <w:t>ytics ID(s).</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2B07782F" w14:textId="357E8EAC" w:rsidR="005F2EF2" w:rsidRDefault="000F611A" w:rsidP="00C20333">
            <w:pPr>
              <w:pStyle w:val="CRCoverPage"/>
              <w:spacing w:after="180"/>
              <w:ind w:left="102"/>
              <w:rPr>
                <w:noProof/>
                <w:lang w:eastAsia="zh-CN"/>
              </w:rPr>
            </w:pPr>
            <w:r>
              <w:rPr>
                <w:noProof/>
                <w:lang w:eastAsia="zh-CN"/>
              </w:rPr>
              <w:t>Remove the following EN</w:t>
            </w:r>
            <w:r w:rsidR="00130AC5">
              <w:rPr>
                <w:noProof/>
                <w:lang w:eastAsia="zh-CN"/>
              </w:rPr>
              <w:t>s</w:t>
            </w:r>
            <w:r w:rsidR="005F128E">
              <w:rPr>
                <w:noProof/>
                <w:lang w:eastAsia="zh-CN"/>
              </w:rPr>
              <w:t xml:space="preserve">, and </w:t>
            </w:r>
            <w:r w:rsidR="008C5CF7">
              <w:rPr>
                <w:noProof/>
                <w:lang w:eastAsia="zh-CN"/>
              </w:rPr>
              <w:t xml:space="preserve">introduce </w:t>
            </w:r>
            <w:r w:rsidR="00AD420A">
              <w:rPr>
                <w:noProof/>
                <w:lang w:eastAsia="zh-CN"/>
              </w:rPr>
              <w:t xml:space="preserve">a </w:t>
            </w:r>
            <w:r w:rsidR="00CE1144" w:rsidRPr="008A0CCC">
              <w:rPr>
                <w:noProof/>
                <w:lang w:eastAsia="zh-CN"/>
              </w:rPr>
              <w:t>LMF-based AI/ML positioning indication</w:t>
            </w:r>
            <w:r w:rsidR="004A5328">
              <w:rPr>
                <w:noProof/>
                <w:lang w:eastAsia="zh-CN"/>
              </w:rPr>
              <w:t xml:space="preserve"> for </w:t>
            </w:r>
            <w:r w:rsidR="00DC11A8">
              <w:rPr>
                <w:lang w:eastAsia="ko-KR"/>
              </w:rPr>
              <w:t>LMF based AI/ML positioning</w:t>
            </w:r>
            <w:r w:rsidR="00085AF4">
              <w:rPr>
                <w:noProof/>
                <w:lang w:eastAsia="zh-CN"/>
              </w:rPr>
              <w:t xml:space="preserve"> model provisioning</w:t>
            </w:r>
            <w:r>
              <w:rPr>
                <w:noProof/>
                <w:lang w:eastAsia="zh-CN"/>
              </w:rPr>
              <w:t>:</w:t>
            </w:r>
          </w:p>
          <w:p w14:paraId="695A5A88" w14:textId="1EC56D3D" w:rsidR="00ED2599" w:rsidRDefault="00ED2599" w:rsidP="00ED2599">
            <w:pPr>
              <w:pStyle w:val="EditorsNote"/>
              <w:rPr>
                <w:lang w:eastAsia="zh-CN"/>
              </w:rPr>
            </w:pPr>
            <w:r>
              <w:rPr>
                <w:lang w:eastAsia="zh-CN"/>
              </w:rPr>
              <w:lastRenderedPageBreak/>
              <w:t>Editor's note:</w:t>
            </w:r>
            <w:r>
              <w:rPr>
                <w:lang w:eastAsia="zh-CN"/>
              </w:rPr>
              <w:tab/>
              <w:t>How to indicate supporting model training for the LMF-based AI/ML positioning as defined in TS 23.273 [39] by the MTLF to NRF, e.g., using a specific analytics ID or a new indication is FFS.</w:t>
            </w:r>
          </w:p>
          <w:p w14:paraId="705F8D85" w14:textId="77777777" w:rsidR="00F0163E" w:rsidRDefault="00F0163E" w:rsidP="00F0163E">
            <w:pPr>
              <w:pStyle w:val="EditorsNote"/>
              <w:rPr>
                <w:lang w:eastAsia="ko-KR"/>
              </w:rPr>
            </w:pPr>
            <w:r>
              <w:rPr>
                <w:lang w:eastAsia="ko-KR"/>
              </w:rPr>
              <w:t>Editor's note:</w:t>
            </w:r>
            <w:r>
              <w:rPr>
                <w:lang w:eastAsia="ko-KR"/>
              </w:rPr>
              <w:tab/>
              <w:t>When the service consumer is LMF, whether to use a specific analytics ID or a new indication to indicate to retrieve ML model for LMF based AI/ML positioning is FFS.</w:t>
            </w:r>
          </w:p>
          <w:p w14:paraId="4187CD21" w14:textId="77777777" w:rsidR="00A4366B" w:rsidRDefault="00A4366B" w:rsidP="00A4366B">
            <w:pPr>
              <w:pStyle w:val="CRCoverPage"/>
              <w:spacing w:after="180"/>
              <w:ind w:left="102"/>
              <w:rPr>
                <w:noProof/>
                <w:lang w:eastAsia="zh-CN"/>
              </w:rPr>
            </w:pPr>
            <w:r>
              <w:rPr>
                <w:rFonts w:hint="eastAsia"/>
                <w:noProof/>
                <w:lang w:eastAsia="zh-CN"/>
              </w:rPr>
              <w:t>A</w:t>
            </w:r>
            <w:r>
              <w:rPr>
                <w:noProof/>
                <w:lang w:eastAsia="zh-CN"/>
              </w:rPr>
              <w:t xml:space="preserve">dd the descriptions of </w:t>
            </w:r>
            <w:r w:rsidRPr="001200D2">
              <w:rPr>
                <w:noProof/>
                <w:lang w:eastAsia="zh-CN"/>
              </w:rPr>
              <w:t>Location Measurement data</w:t>
            </w:r>
            <w:r>
              <w:rPr>
                <w:rFonts w:hint="eastAsia"/>
                <w:noProof/>
                <w:lang w:eastAsia="zh-CN"/>
              </w:rPr>
              <w:t xml:space="preserve"> collection</w:t>
            </w:r>
            <w:r>
              <w:rPr>
                <w:noProof/>
                <w:lang w:eastAsia="zh-CN"/>
              </w:rPr>
              <w:t xml:space="preserve"> from LMF</w:t>
            </w:r>
            <w:r>
              <w:rPr>
                <w:rFonts w:hint="eastAsia"/>
                <w:noProof/>
                <w:lang w:eastAsia="zh-CN"/>
              </w:rPr>
              <w:t>.</w:t>
            </w:r>
          </w:p>
          <w:p w14:paraId="31C656EC" w14:textId="0CB336E6" w:rsidR="000F611A" w:rsidRPr="00A4366B" w:rsidRDefault="009B61B8" w:rsidP="00C20333">
            <w:pPr>
              <w:pStyle w:val="CRCoverPage"/>
              <w:spacing w:after="180"/>
              <w:ind w:left="102"/>
              <w:rPr>
                <w:noProof/>
                <w:lang w:eastAsia="zh-CN"/>
              </w:rPr>
            </w:pPr>
            <w:r>
              <w:rPr>
                <w:rFonts w:eastAsiaTheme="minorEastAsia" w:hint="eastAsia"/>
                <w:iCs/>
                <w:lang w:eastAsia="zh-CN"/>
              </w:rPr>
              <w:t>U</w:t>
            </w:r>
            <w:r>
              <w:rPr>
                <w:rFonts w:eastAsiaTheme="minorEastAsia"/>
                <w:iCs/>
                <w:lang w:eastAsia="zh-CN"/>
              </w:rPr>
              <w:t>pdate the ML model provisioning related clauses to support using “</w:t>
            </w:r>
            <w:r w:rsidR="00785DAE" w:rsidRPr="008A0CCC">
              <w:rPr>
                <w:noProof/>
                <w:lang w:eastAsia="zh-CN"/>
              </w:rPr>
              <w:t>LMF-based AI/ML positioning indication</w:t>
            </w:r>
            <w:r>
              <w:rPr>
                <w:rFonts w:eastAsiaTheme="minorEastAsia"/>
                <w:iCs/>
                <w:lang w:eastAsia="zh-CN"/>
              </w:rPr>
              <w:t>” to subscribe/request positioning AI/ML model from NWDAF.</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F9B388" w:rsidR="001E41F3" w:rsidRPr="006312F5" w:rsidRDefault="004D4051">
            <w:pPr>
              <w:pStyle w:val="CRCoverPage"/>
              <w:spacing w:after="0"/>
              <w:ind w:left="100"/>
              <w:rPr>
                <w:noProof/>
                <w:lang w:eastAsia="zh-CN"/>
              </w:rPr>
            </w:pPr>
            <w:r>
              <w:rPr>
                <w:rFonts w:hint="eastAsia"/>
                <w:noProof/>
                <w:lang w:eastAsia="zh-CN"/>
              </w:rPr>
              <w:t>T</w:t>
            </w:r>
            <w:r>
              <w:rPr>
                <w:noProof/>
                <w:lang w:eastAsia="zh-CN"/>
              </w:rPr>
              <w:t xml:space="preserve">he enhancements to </w:t>
            </w:r>
            <w:r w:rsidRPr="00917515">
              <w:rPr>
                <w:noProof/>
                <w:lang w:eastAsia="zh-CN"/>
              </w:rPr>
              <w:t>MTLF registration and discovery</w:t>
            </w:r>
            <w:r>
              <w:rPr>
                <w:noProof/>
                <w:lang w:eastAsia="zh-CN"/>
              </w:rPr>
              <w:t xml:space="preserve">, data collection, and </w:t>
            </w:r>
            <w:r w:rsidRPr="00D625EB">
              <w:rPr>
                <w:noProof/>
                <w:lang w:eastAsia="zh-CN"/>
              </w:rPr>
              <w:t>ML model provisioning</w:t>
            </w:r>
            <w:r>
              <w:rPr>
                <w:noProof/>
                <w:lang w:eastAsia="zh-CN"/>
              </w:rPr>
              <w:t xml:space="preserve"> for</w:t>
            </w:r>
            <w:r w:rsidRPr="002B0D3F">
              <w:rPr>
                <w:rFonts w:eastAsiaTheme="minorEastAsia"/>
                <w:iCs/>
                <w:lang w:eastAsia="zh-CN"/>
              </w:rPr>
              <w:t xml:space="preserve"> </w:t>
            </w:r>
            <w:r w:rsidR="00A75BD0" w:rsidRPr="008A0CCC">
              <w:rPr>
                <w:noProof/>
                <w:lang w:eastAsia="zh-CN"/>
              </w:rPr>
              <w:t>LMF-based AI/ML positioning</w:t>
            </w:r>
            <w:r>
              <w:rPr>
                <w:noProof/>
                <w:lang w:eastAsia="zh-CN"/>
              </w:rPr>
              <w:t xml:space="preserve"> are not specified.</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547111">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7AB57B" w:rsidR="001E41F3" w:rsidRPr="006312F5" w:rsidRDefault="003D1805">
            <w:pPr>
              <w:pStyle w:val="CRCoverPage"/>
              <w:spacing w:after="0"/>
              <w:ind w:left="100"/>
              <w:rPr>
                <w:noProof/>
                <w:lang w:eastAsia="zh-CN"/>
              </w:rPr>
            </w:pPr>
            <w:r>
              <w:rPr>
                <w:noProof/>
                <w:lang w:eastAsia="zh-CN"/>
              </w:rPr>
              <w:t>5.2</w:t>
            </w:r>
            <w:r w:rsidR="00CD66AD">
              <w:rPr>
                <w:noProof/>
                <w:lang w:eastAsia="zh-CN"/>
              </w:rPr>
              <w:t xml:space="preserve">, </w:t>
            </w:r>
            <w:r w:rsidR="007A4013">
              <w:rPr>
                <w:noProof/>
                <w:lang w:eastAsia="zh-CN"/>
              </w:rPr>
              <w:t>6.2.12A</w:t>
            </w:r>
            <w:r w:rsidR="00F659AD">
              <w:rPr>
                <w:noProof/>
                <w:lang w:eastAsia="zh-CN"/>
              </w:rPr>
              <w:t xml:space="preserve"> (</w:t>
            </w:r>
            <w:r w:rsidR="0041650F">
              <w:rPr>
                <w:noProof/>
                <w:lang w:eastAsia="zh-CN"/>
              </w:rPr>
              <w:t>new</w:t>
            </w:r>
            <w:r w:rsidR="00F659AD">
              <w:rPr>
                <w:noProof/>
                <w:lang w:eastAsia="zh-CN"/>
              </w:rPr>
              <w:t>)</w:t>
            </w:r>
            <w:r w:rsidR="007A4013">
              <w:rPr>
                <w:noProof/>
                <w:lang w:eastAsia="zh-CN"/>
              </w:rPr>
              <w:t xml:space="preserve">, </w:t>
            </w:r>
            <w:r w:rsidR="00FD5EAC">
              <w:rPr>
                <w:noProof/>
                <w:lang w:eastAsia="zh-CN"/>
              </w:rPr>
              <w:t xml:space="preserve">6.2A, </w:t>
            </w:r>
            <w:r w:rsidR="00BF3F2C">
              <w:rPr>
                <w:noProof/>
                <w:lang w:eastAsia="zh-CN"/>
              </w:rPr>
              <w:t xml:space="preserve">7.5.1, </w:t>
            </w:r>
            <w:r w:rsidR="001E126F">
              <w:rPr>
                <w:noProof/>
                <w:lang w:eastAsia="zh-CN"/>
              </w:rPr>
              <w:t xml:space="preserve">7.5.2, </w:t>
            </w:r>
            <w:r w:rsidR="00E9780E">
              <w:rPr>
                <w:noProof/>
                <w:lang w:eastAsia="zh-CN"/>
              </w:rPr>
              <w:t xml:space="preserve">7.5.4, </w:t>
            </w:r>
            <w:r w:rsidR="00380513">
              <w:rPr>
                <w:noProof/>
                <w:lang w:eastAsia="zh-CN"/>
              </w:rPr>
              <w:t>7.6.2</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9FB203" w:rsidR="001E41F3" w:rsidRPr="006312F5" w:rsidRDefault="002C3788">
            <w:pPr>
              <w:pStyle w:val="CRCoverPage"/>
              <w:spacing w:after="0"/>
              <w:jc w:val="center"/>
              <w:rPr>
                <w:b/>
                <w:caps/>
                <w:noProof/>
              </w:rPr>
            </w:pPr>
            <w:r w:rsidRPr="006312F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F56F28" w:rsidR="001E41F3" w:rsidRPr="006312F5" w:rsidRDefault="001E41F3">
            <w:pPr>
              <w:pStyle w:val="CRCoverPage"/>
              <w:spacing w:after="0"/>
              <w:jc w:val="center"/>
              <w:rPr>
                <w:b/>
                <w:caps/>
                <w:noProof/>
              </w:rPr>
            </w:pPr>
          </w:p>
        </w:tc>
        <w:tc>
          <w:tcPr>
            <w:tcW w:w="2977" w:type="dxa"/>
            <w:gridSpan w:val="4"/>
          </w:tcPr>
          <w:p w14:paraId="7DB274D8" w14:textId="77777777" w:rsidR="001E41F3" w:rsidRPr="006312F5" w:rsidRDefault="001E41F3">
            <w:pPr>
              <w:pStyle w:val="CRCoverPage"/>
              <w:tabs>
                <w:tab w:val="right" w:pos="2893"/>
              </w:tabs>
              <w:spacing w:after="0"/>
              <w:rPr>
                <w:noProof/>
              </w:rPr>
            </w:pPr>
            <w:r w:rsidRPr="006312F5">
              <w:rPr>
                <w:noProof/>
              </w:rPr>
              <w:t xml:space="preserve"> Other core specifications</w:t>
            </w:r>
            <w:r w:rsidRPr="006312F5">
              <w:rPr>
                <w:noProof/>
              </w:rPr>
              <w:tab/>
            </w:r>
          </w:p>
        </w:tc>
        <w:tc>
          <w:tcPr>
            <w:tcW w:w="3401" w:type="dxa"/>
            <w:gridSpan w:val="3"/>
            <w:tcBorders>
              <w:right w:val="single" w:sz="4" w:space="0" w:color="auto"/>
            </w:tcBorders>
            <w:shd w:val="pct30" w:color="FFFF00" w:fill="auto"/>
          </w:tcPr>
          <w:p w14:paraId="42398B96" w14:textId="117377C1" w:rsidR="001E41F3" w:rsidRPr="006312F5" w:rsidRDefault="009D2B58">
            <w:pPr>
              <w:pStyle w:val="CRCoverPage"/>
              <w:spacing w:after="0"/>
              <w:ind w:left="99"/>
              <w:rPr>
                <w:noProof/>
              </w:rPr>
            </w:pPr>
            <w:r w:rsidRPr="006312F5">
              <w:rPr>
                <w:noProof/>
              </w:rPr>
              <w:t xml:space="preserve">TS </w:t>
            </w:r>
            <w:r>
              <w:rPr>
                <w:noProof/>
              </w:rPr>
              <w:t>23.273</w:t>
            </w:r>
            <w:r w:rsidRPr="006312F5">
              <w:rPr>
                <w:noProof/>
              </w:rPr>
              <w:t xml:space="preserve"> CR </w:t>
            </w:r>
            <w:r w:rsidR="00031DBC" w:rsidRPr="00031DBC">
              <w:rPr>
                <w:noProof/>
              </w:rPr>
              <w:t>0574</w:t>
            </w:r>
            <w:r w:rsidR="00145D43" w:rsidRPr="006312F5">
              <w:rPr>
                <w:noProof/>
              </w:rPr>
              <w:t xml:space="preserve">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312F5" w:rsidRDefault="001E41F3">
            <w:pPr>
              <w:pStyle w:val="CRCoverPage"/>
              <w:spacing w:after="0"/>
              <w:ind w:left="100"/>
              <w:rPr>
                <w:noProof/>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312F5" w:rsidRDefault="008863B9">
            <w:pPr>
              <w:pStyle w:val="CRCoverPage"/>
              <w:spacing w:after="0"/>
              <w:ind w:left="100"/>
              <w:rPr>
                <w:noProof/>
              </w:rPr>
            </w:pPr>
          </w:p>
        </w:tc>
      </w:tr>
    </w:tbl>
    <w:p w14:paraId="17759814" w14:textId="77777777" w:rsidR="001E41F3" w:rsidRPr="006312F5" w:rsidRDefault="001E41F3">
      <w:pPr>
        <w:pStyle w:val="CRCoverPage"/>
        <w:spacing w:after="0"/>
        <w:rPr>
          <w:noProof/>
          <w:sz w:val="8"/>
          <w:szCs w:val="8"/>
        </w:rPr>
      </w:pPr>
    </w:p>
    <w:p w14:paraId="00181D0A" w14:textId="7BD4B0C4" w:rsidR="007F6999" w:rsidRDefault="007F6999">
      <w:pPr>
        <w:spacing w:after="0"/>
        <w:rPr>
          <w:noProof/>
        </w:rPr>
      </w:pPr>
      <w:r>
        <w:rPr>
          <w:noProof/>
        </w:rPr>
        <w:br w:type="page"/>
      </w:r>
    </w:p>
    <w:p w14:paraId="5E4B7AD7" w14:textId="572D90BE"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45184039"/>
      <w:bookmarkStart w:id="2" w:name="_Toc47342881"/>
      <w:bookmarkStart w:id="3" w:name="_Toc51769583"/>
      <w:bookmarkStart w:id="4" w:name="_Toc170194500"/>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2D36746C" w14:textId="77777777" w:rsidR="00C77DDC" w:rsidRPr="005D2CF1" w:rsidRDefault="00C77DDC" w:rsidP="00C77DDC">
      <w:pPr>
        <w:pStyle w:val="2"/>
        <w:rPr>
          <w:lang w:eastAsia="ko-KR"/>
        </w:rPr>
      </w:pPr>
      <w:bookmarkStart w:id="5" w:name="_Toc177728603"/>
      <w:r w:rsidRPr="005D2CF1">
        <w:rPr>
          <w:lang w:eastAsia="ko-KR"/>
        </w:rPr>
        <w:t>5.2</w:t>
      </w:r>
      <w:r w:rsidRPr="005D2CF1">
        <w:rPr>
          <w:lang w:eastAsia="ko-KR"/>
        </w:rPr>
        <w:tab/>
        <w:t>NWDAF Discovery and Selection</w:t>
      </w:r>
      <w:bookmarkEnd w:id="5"/>
    </w:p>
    <w:p w14:paraId="1D1D3000" w14:textId="77777777" w:rsidR="00C77DDC" w:rsidRPr="005D2CF1" w:rsidRDefault="00C77DDC" w:rsidP="00C77DDC">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03C71E89" w14:textId="77777777" w:rsidR="00C77DDC" w:rsidRDefault="00C77DDC" w:rsidP="00C77DDC">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08EB1988" w14:textId="77777777" w:rsidR="00C77DDC" w:rsidRDefault="00C77DDC" w:rsidP="00C77DDC">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3E3F2CE1" w14:textId="77777777" w:rsidR="00C77DDC" w:rsidRDefault="00C77DDC" w:rsidP="00C77DDC">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8A98F9A" w14:textId="77777777" w:rsidR="00C77DDC" w:rsidRDefault="00C77DDC" w:rsidP="00C77DDC">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3BF6D4F2" w14:textId="77777777" w:rsidR="00C77DDC" w:rsidRDefault="00C77DDC" w:rsidP="00C77DDC">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07542521" w14:textId="77777777" w:rsidR="00C77DDC" w:rsidRDefault="00C77DDC" w:rsidP="00C77DDC">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422114F7" w14:textId="77777777" w:rsidR="00C77DDC" w:rsidRDefault="00C77DDC" w:rsidP="00C77DDC">
      <w:pPr>
        <w:pStyle w:val="B1"/>
      </w:pPr>
      <w:r>
        <w:t>-</w:t>
      </w:r>
      <w:r>
        <w:tab/>
        <w:t>If the analytics are related to UE(s) and if NWDAF instances indicate weights for TAIs in their NF profile (see clause 6.3.13 of TS 23.501 [2]), the NWDAF service consumer may use the weights for TAIs to decide which NWDAF to select.</w:t>
      </w:r>
    </w:p>
    <w:p w14:paraId="0A2E277E" w14:textId="77777777" w:rsidR="00C77DDC" w:rsidRDefault="00C77DDC" w:rsidP="00C77DDC">
      <w:pPr>
        <w:pStyle w:val="B1"/>
      </w:pPr>
      <w:r>
        <w:t>-</w:t>
      </w:r>
      <w:r>
        <w:tab/>
        <w:t xml:space="preserve">If the NWDAF service consumer needs to discover an NWDAF containing an </w:t>
      </w:r>
      <w:proofErr w:type="spellStart"/>
      <w:r>
        <w:t>AnLF</w:t>
      </w:r>
      <w:proofErr w:type="spellEnd"/>
      <w:r>
        <w:t xml:space="preserve"> with analytics accuracy checking capability, the consumer may query NRF providing also the analytics accuracy checking capability in the discovery request.</w:t>
      </w:r>
    </w:p>
    <w:p w14:paraId="27ADC57F" w14:textId="77777777" w:rsidR="00C77DDC" w:rsidRDefault="00C77DDC" w:rsidP="00C77DDC">
      <w:pPr>
        <w:pStyle w:val="B1"/>
        <w:rPr>
          <w:lang w:eastAsia="zh-CN"/>
        </w:rPr>
      </w:pPr>
      <w:r>
        <w:rPr>
          <w:lang w:eastAsia="zh-CN"/>
        </w:rPr>
        <w:t>-</w:t>
      </w:r>
      <w:r>
        <w:rPr>
          <w:lang w:eastAsia="zh-CN"/>
        </w:rPr>
        <w:tab/>
        <w:t xml:space="preserve">If the NWDAF service consumer needs to discover an NWDAF containing </w:t>
      </w:r>
      <w:proofErr w:type="spellStart"/>
      <w:r>
        <w:rPr>
          <w:lang w:eastAsia="zh-CN"/>
        </w:rPr>
        <w:t>AnLF</w:t>
      </w:r>
      <w:proofErr w:type="spellEnd"/>
      <w:r>
        <w:rPr>
          <w:lang w:eastAsia="zh-CN"/>
        </w:rP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507E5FDE" w14:textId="77777777" w:rsidR="00C77DDC" w:rsidRDefault="00C77DDC" w:rsidP="00C77DDC">
      <w:pPr>
        <w:rPr>
          <w:lang w:eastAsia="zh-CN"/>
        </w:rPr>
      </w:pPr>
      <w:r>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1B30B379" w14:textId="77777777" w:rsidR="00C77DDC" w:rsidRDefault="00C77DDC" w:rsidP="00C77DDC">
      <w:pPr>
        <w:pStyle w:val="NO"/>
        <w:rPr>
          <w:lang w:eastAsia="zh-CN"/>
        </w:rPr>
      </w:pPr>
      <w:r>
        <w:rPr>
          <w:lang w:eastAsia="zh-CN"/>
        </w:rPr>
        <w:t>NOTE 3:</w:t>
      </w:r>
      <w:r>
        <w:rPr>
          <w:lang w:eastAsia="zh-CN"/>
        </w:rPr>
        <w:tab/>
        <w:t>The NF Set ID or NF Type of a data source serving a particular UE, can be determined as indicated in Table 5A.2-1.</w:t>
      </w:r>
    </w:p>
    <w:p w14:paraId="3661EB0B" w14:textId="77777777" w:rsidR="00C77DDC" w:rsidRDefault="00C77DDC" w:rsidP="00C77DDC">
      <w:pPr>
        <w:rPr>
          <w:lang w:eastAsia="zh-CN"/>
        </w:rPr>
      </w:pPr>
      <w:r>
        <w:rPr>
          <w:lang w:eastAsia="zh-CN"/>
        </w:rPr>
        <w:t>In order to discover an NWDAF that has registered in UDM for a given UE:</w:t>
      </w:r>
    </w:p>
    <w:p w14:paraId="6582E6C7" w14:textId="77777777" w:rsidR="00C77DDC" w:rsidRDefault="00C77DDC" w:rsidP="00C77DDC">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69DC3BB4" w14:textId="77777777" w:rsidR="00C77DDC" w:rsidRDefault="00C77DDC" w:rsidP="00C77DDC">
      <w:pPr>
        <w:rPr>
          <w:lang w:eastAsia="zh-CN"/>
        </w:rPr>
      </w:pPr>
      <w:r>
        <w:rPr>
          <w:lang w:eastAsia="zh-CN"/>
        </w:rPr>
        <w:lastRenderedPageBreak/>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or NWDAF Serving Area information as defined in clause 6.3.13 of TS 23.501 [2].</w:t>
      </w:r>
    </w:p>
    <w:p w14:paraId="40EB594F" w14:textId="77777777" w:rsidR="00C77DDC" w:rsidRDefault="00C77DDC" w:rsidP="00C77DDC">
      <w:pPr>
        <w:rPr>
          <w:lang w:eastAsia="zh-CN"/>
        </w:rPr>
      </w:pPr>
      <w:r>
        <w:rPr>
          <w:lang w:eastAsia="zh-CN"/>
        </w:rPr>
        <w:t>In order to discover an NWDAF containing MTLF via NRF:</w:t>
      </w:r>
    </w:p>
    <w:p w14:paraId="1FCDFB46" w14:textId="075A9760" w:rsidR="00C77DDC" w:rsidRDefault="00C77DDC" w:rsidP="00C77DDC">
      <w:pPr>
        <w:pStyle w:val="B1"/>
        <w:rPr>
          <w:ins w:id="6" w:author="hw user" w:date="2024-09-30T11:43:00Z"/>
          <w:lang w:eastAsia="zh-CN"/>
        </w:rPr>
      </w:pPr>
      <w:r>
        <w:rPr>
          <w:lang w:eastAsia="zh-CN"/>
        </w:rPr>
        <w:t>-</w:t>
      </w:r>
      <w:r>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the NWDAF containing MTLF supports ML Model interoperability, the NWDAF containing MTLF includes, in the registration to the NRF, an ML Model Interoperability indicator for each Analytics ID.</w:t>
      </w:r>
    </w:p>
    <w:p w14:paraId="396DF9F8" w14:textId="463394AB" w:rsidR="00727CEC" w:rsidRDefault="00F31DF0" w:rsidP="00C77DDC">
      <w:pPr>
        <w:pStyle w:val="B1"/>
        <w:rPr>
          <w:lang w:eastAsia="zh-CN"/>
        </w:rPr>
      </w:pPr>
      <w:ins w:id="7" w:author="hw user" w:date="2024-09-30T11:43:00Z">
        <w:r w:rsidRPr="00FE272A">
          <w:rPr>
            <w:lang w:val="en-US" w:eastAsia="zh-CN"/>
          </w:rPr>
          <w:t>-</w:t>
        </w:r>
        <w:r w:rsidRPr="00FE272A">
          <w:rPr>
            <w:lang w:val="en-US" w:eastAsia="zh-CN"/>
          </w:rPr>
          <w:tab/>
        </w:r>
        <w:r w:rsidR="00727CEC">
          <w:rPr>
            <w:lang w:eastAsia="zh-CN"/>
          </w:rPr>
          <w:t xml:space="preserve">When one or more trained ML Models </w:t>
        </w:r>
        <w:r w:rsidR="00727CEC" w:rsidRPr="001C406B">
          <w:t xml:space="preserve">for </w:t>
        </w:r>
        <w:r w:rsidR="00727CEC" w:rsidRPr="008A6991">
          <w:t>LMF-based AI/ML positioning</w:t>
        </w:r>
        <w:r w:rsidR="00727CEC">
          <w:rPr>
            <w:lang w:eastAsia="zh-CN"/>
          </w:rPr>
          <w:t xml:space="preserve"> are available, the NWDAF containing MTLF shall include </w:t>
        </w:r>
        <w:r w:rsidR="00727CEC">
          <w:rPr>
            <w:rFonts w:hint="eastAsia"/>
            <w:lang w:eastAsia="zh-CN"/>
          </w:rPr>
          <w:t>a</w:t>
        </w:r>
        <w:r w:rsidR="00727CEC">
          <w:rPr>
            <w:lang w:eastAsia="zh-CN"/>
          </w:rPr>
          <w:t>n</w:t>
        </w:r>
        <w:r w:rsidR="00727CEC" w:rsidRPr="00840007">
          <w:rPr>
            <w:lang w:eastAsia="zh-CN"/>
          </w:rPr>
          <w:t xml:space="preserve"> </w:t>
        </w:r>
        <w:r w:rsidR="00727CEC">
          <w:rPr>
            <w:lang w:eastAsia="zh-CN"/>
          </w:rPr>
          <w:t>LMF-based</w:t>
        </w:r>
        <w:r w:rsidR="00727CEC" w:rsidRPr="00AC6993">
          <w:rPr>
            <w:lang w:eastAsia="zh-CN"/>
          </w:rPr>
          <w:t xml:space="preserve"> AI/ML positioning indication</w:t>
        </w:r>
        <w:r w:rsidR="00727CEC">
          <w:rPr>
            <w:lang w:eastAsia="zh-CN"/>
          </w:rPr>
          <w:t xml:space="preserve"> in the registration towards NRF. </w:t>
        </w:r>
        <w:r w:rsidR="00727CEC" w:rsidRPr="00FE272A">
          <w:rPr>
            <w:lang w:val="en-US" w:eastAsia="zh-CN"/>
          </w:rPr>
          <w:t xml:space="preserve">The NWDAF containing MTLF may </w:t>
        </w:r>
        <w:r w:rsidR="00727CEC">
          <w:rPr>
            <w:lang w:val="en-US" w:eastAsia="zh-CN"/>
          </w:rPr>
          <w:t xml:space="preserve">also </w:t>
        </w:r>
        <w:r w:rsidR="00727CEC" w:rsidRPr="00FE272A">
          <w:rPr>
            <w:lang w:val="en-US" w:eastAsia="zh-CN"/>
          </w:rPr>
          <w:t>provide to the NRF the ML Model Filter Information for the trained ML Model,</w:t>
        </w:r>
        <w:r w:rsidR="00727CEC" w:rsidRPr="005703A2">
          <w:rPr>
            <w:lang w:val="en-US" w:eastAsia="zh-CN"/>
          </w:rPr>
          <w:t xml:space="preserve"> which may indicate the </w:t>
        </w:r>
        <w:proofErr w:type="spellStart"/>
        <w:r w:rsidR="00727CEC">
          <w:rPr>
            <w:lang w:val="en-US" w:eastAsia="zh-CN"/>
          </w:rPr>
          <w:t>AoI</w:t>
        </w:r>
        <w:proofErr w:type="spellEnd"/>
        <w:r w:rsidR="00727CEC" w:rsidRPr="00FE272A">
          <w:rPr>
            <w:lang w:val="en-US" w:eastAsia="zh-CN"/>
          </w:rPr>
          <w:t>.</w:t>
        </w:r>
        <w:r w:rsidR="00727CEC">
          <w:rPr>
            <w:lang w:val="en-US" w:eastAsia="zh-CN"/>
          </w:rPr>
          <w:t xml:space="preserve"> </w:t>
        </w:r>
        <w:r w:rsidR="00727CEC" w:rsidRPr="00FE272A">
          <w:rPr>
            <w:lang w:val="en-US" w:eastAsia="zh-CN"/>
          </w:rPr>
          <w:t>If the NWDAF containing MTLF supports ML Model interoperability, the NWDAF containing MTLF includes, in the registration to the NRF, an ML Model</w:t>
        </w:r>
        <w:bookmarkStart w:id="8" w:name="_GoBack"/>
        <w:bookmarkEnd w:id="8"/>
        <w:r w:rsidR="00727CEC" w:rsidRPr="00FE272A">
          <w:rPr>
            <w:lang w:val="en-US" w:eastAsia="zh-CN"/>
          </w:rPr>
          <w:t xml:space="preserve"> Interoperability indicator</w:t>
        </w:r>
        <w:r w:rsidR="00727CEC">
          <w:rPr>
            <w:lang w:val="en-US" w:eastAsia="zh-CN"/>
          </w:rPr>
          <w:t xml:space="preserve"> for the </w:t>
        </w:r>
        <w:r w:rsidR="00727CEC">
          <w:rPr>
            <w:lang w:eastAsia="zh-CN"/>
          </w:rPr>
          <w:t>LMF-based</w:t>
        </w:r>
        <w:r w:rsidR="00727CEC" w:rsidRPr="00AC6993">
          <w:rPr>
            <w:lang w:eastAsia="zh-CN"/>
          </w:rPr>
          <w:t xml:space="preserve"> AI/ML positioning indication</w:t>
        </w:r>
        <w:r w:rsidR="00727CEC">
          <w:rPr>
            <w:lang w:val="en-US" w:eastAsia="zh-CN"/>
          </w:rPr>
          <w:t>.</w:t>
        </w:r>
      </w:ins>
    </w:p>
    <w:p w14:paraId="3C2D8286" w14:textId="0D182C78" w:rsidR="00C77DDC" w:rsidDel="007E3CFB" w:rsidRDefault="00C77DDC" w:rsidP="00C77DDC">
      <w:pPr>
        <w:pStyle w:val="EditorsNote"/>
        <w:rPr>
          <w:del w:id="9" w:author="hw user" w:date="2024-09-30T11:43:00Z"/>
          <w:lang w:eastAsia="zh-CN"/>
        </w:rPr>
      </w:pPr>
      <w:del w:id="10" w:author="hw user" w:date="2024-09-30T11:43:00Z">
        <w:r w:rsidDel="007E3CFB">
          <w:rPr>
            <w:lang w:eastAsia="zh-CN"/>
          </w:rPr>
          <w:delText>Editor's note:</w:delText>
        </w:r>
        <w:r w:rsidDel="007E3CFB">
          <w:rPr>
            <w:lang w:eastAsia="zh-CN"/>
          </w:rPr>
          <w:tab/>
          <w:delText>How to indicate supporting model training for the LMF-based AI/ML positioning as defined in TS 23.273 [39] by the MTLF to NRF, e.g., using a specific analytics ID or a new indication is FFS.</w:delText>
        </w:r>
      </w:del>
    </w:p>
    <w:p w14:paraId="38F51D35" w14:textId="77777777" w:rsidR="00C77DDC" w:rsidRDefault="00C77DDC" w:rsidP="00C77DDC">
      <w:pPr>
        <w:pStyle w:val="EditorsNote"/>
        <w:rPr>
          <w:lang w:eastAsia="zh-CN"/>
        </w:rPr>
      </w:pPr>
      <w:r>
        <w:rPr>
          <w:lang w:eastAsia="zh-CN"/>
        </w:rPr>
        <w:t>Editor's note:</w:t>
      </w:r>
      <w:r>
        <w:rPr>
          <w:lang w:eastAsia="zh-CN"/>
        </w:rPr>
        <w:tab/>
        <w:t>For model training for LMF-based AI/ML positioning, whether Positioning case information (e.g. Uplink/downlink, or case 2b, 3b) can be included in NF profile as an optional parameter is FFS.</w:t>
      </w:r>
    </w:p>
    <w:p w14:paraId="2E6E3B85" w14:textId="77777777" w:rsidR="00C77DDC" w:rsidRDefault="00C77DDC" w:rsidP="00C77DDC">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55EE18CF" w14:textId="77777777" w:rsidR="00C77DDC" w:rsidRDefault="00C77DDC" w:rsidP="00C77DDC">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2A3A9F95" w14:textId="60683E68" w:rsidR="00C77DDC" w:rsidRDefault="00C77DDC" w:rsidP="00C77DDC">
      <w:pPr>
        <w:pStyle w:val="B1"/>
        <w:rPr>
          <w:lang w:eastAsia="zh-CN"/>
        </w:rPr>
      </w:pPr>
      <w:r>
        <w:rPr>
          <w:lang w:eastAsia="zh-CN"/>
        </w:rPr>
        <w:t>-</w:t>
      </w:r>
      <w:r>
        <w:rPr>
          <w:lang w:eastAsia="zh-CN"/>
        </w:rPr>
        <w:tab/>
        <w:t xml:space="preserve">During the discovery of NWDAF containing MTLF, a consumer (e.g. an NWDAF containing </w:t>
      </w:r>
      <w:proofErr w:type="spellStart"/>
      <w:r>
        <w:rPr>
          <w:lang w:eastAsia="zh-CN"/>
        </w:rPr>
        <w:t>AnLF</w:t>
      </w:r>
      <w:proofErr w:type="spellEnd"/>
      <w:r>
        <w:rPr>
          <w:lang w:eastAsia="zh-CN"/>
        </w:rPr>
        <w:t>, an NWDAF containing MTLF as FL server or FL client</w:t>
      </w:r>
      <w:ins w:id="11" w:author="hw user" w:date="2024-09-30T11:43:00Z">
        <w:r w:rsidR="009D0D3E">
          <w:rPr>
            <w:lang w:val="en-US" w:eastAsia="zh-CN"/>
          </w:rPr>
          <w:t>, an LMF</w:t>
        </w:r>
      </w:ins>
      <w:r>
        <w:rPr>
          <w:lang w:eastAsia="zh-CN"/>
        </w:rPr>
        <w:t>) may include in the request the target NF type (i.e. NWDAF), the Analytics ID(s)</w:t>
      </w:r>
      <w:ins w:id="12" w:author="hw user" w:date="2024-09-30T11:43:00Z">
        <w:r w:rsidR="000759CF" w:rsidRPr="000759CF">
          <w:rPr>
            <w:lang w:eastAsia="zh-CN"/>
          </w:rPr>
          <w:t xml:space="preserve"> </w:t>
        </w:r>
        <w:r w:rsidR="000759CF">
          <w:rPr>
            <w:lang w:eastAsia="zh-CN"/>
          </w:rPr>
          <w:t xml:space="preserve">or </w:t>
        </w:r>
        <w:r w:rsidR="000759CF" w:rsidRPr="00AC6993">
          <w:rPr>
            <w:lang w:eastAsia="zh-CN"/>
          </w:rPr>
          <w:t xml:space="preserve">the </w:t>
        </w:r>
        <w:r w:rsidR="000759CF">
          <w:rPr>
            <w:lang w:eastAsia="zh-CN"/>
          </w:rPr>
          <w:t>LMF-based</w:t>
        </w:r>
        <w:r w:rsidR="000759CF" w:rsidRPr="00AC6993">
          <w:rPr>
            <w:lang w:eastAsia="zh-CN"/>
          </w:rPr>
          <w:t xml:space="preserve"> AI/ML positioning indication</w:t>
        </w:r>
      </w:ins>
      <w:r>
        <w:rPr>
          <w:lang w:eastAsia="zh-CN"/>
        </w:rPr>
        <w:t>, the S-NSSAI(s), Area(s) of Interest of the Trained ML Model required and Vendor ID. The NRF returns one or more candidate instances of NWDAF containing MTLF to the NF consumer and each candidate instance of NWDAF containing MTLF includes the Analytics ID(s)</w:t>
      </w:r>
      <w:ins w:id="13" w:author="hw user" w:date="2024-09-30T11:44:00Z">
        <w:r w:rsidR="009971AA" w:rsidRPr="009971AA">
          <w:rPr>
            <w:lang w:eastAsia="zh-CN"/>
          </w:rPr>
          <w:t xml:space="preserve"> </w:t>
        </w:r>
        <w:r w:rsidR="009971AA" w:rsidRPr="00AC6993">
          <w:rPr>
            <w:lang w:eastAsia="zh-CN"/>
          </w:rPr>
          <w:t xml:space="preserve">or the </w:t>
        </w:r>
        <w:r w:rsidR="009971AA">
          <w:rPr>
            <w:lang w:eastAsia="zh-CN"/>
          </w:rPr>
          <w:t>LMF-based</w:t>
        </w:r>
        <w:r w:rsidR="009971AA" w:rsidRPr="00AC6993">
          <w:rPr>
            <w:lang w:eastAsia="zh-CN"/>
          </w:rPr>
          <w:t xml:space="preserve"> AI/ML positioning indication</w:t>
        </w:r>
      </w:ins>
      <w:r>
        <w:rPr>
          <w:lang w:eastAsia="zh-CN"/>
        </w:rPr>
        <w:t>, possibly the ML Model Filter Information for the available trained ML Models and ML Model Interoperability indicator, if available.</w:t>
      </w:r>
    </w:p>
    <w:p w14:paraId="2608DD90" w14:textId="77777777" w:rsidR="00C77DDC" w:rsidRDefault="00C77DDC" w:rsidP="00C77DDC">
      <w:pPr>
        <w:pStyle w:val="B1"/>
      </w:pPr>
      <w:r>
        <w:t>-</w:t>
      </w:r>
      <w:r>
        <w:tab/>
        <w:t>If the NWDAF service consumer needs to discover an NWDAF containing an MTLF with ML Model accuracy checking capability, the consumer may query NRF also providing the ML Model accuracy checking capability in the discovery request.</w:t>
      </w:r>
    </w:p>
    <w:p w14:paraId="3D28AD43" w14:textId="77777777" w:rsidR="00C77DDC" w:rsidRDefault="00C77DDC" w:rsidP="00C77DDC">
      <w:pPr>
        <w:rPr>
          <w:lang w:eastAsia="zh-CN"/>
        </w:rPr>
      </w:pPr>
      <w:r>
        <w:rPr>
          <w:lang w:eastAsia="zh-CN"/>
        </w:rPr>
        <w:t>In order to discover an NWDAF containing MTLF with Federated Learning (FL) capability via NRF, in addition to the procedures described above for discovering NWDAF containing MTLF:</w:t>
      </w:r>
    </w:p>
    <w:p w14:paraId="5C8BB5E9" w14:textId="77777777" w:rsidR="00C77DDC" w:rsidRDefault="00C77DDC" w:rsidP="00C77DDC">
      <w:pPr>
        <w:pStyle w:val="B1"/>
      </w:pPr>
      <w:r>
        <w:t>-</w:t>
      </w:r>
      <w:r>
        <w:tab/>
        <w:t>An NWDAF containing MTLF supporting FL as a server shall additionally include FL capability type (i.e. FL server) and may include Time interval supporting FL as FL capability information during the registration in NRF.</w:t>
      </w:r>
    </w:p>
    <w:p w14:paraId="76CE8BED" w14:textId="77777777" w:rsidR="00C77DDC" w:rsidRDefault="00C77DDC" w:rsidP="00C77DDC">
      <w:pPr>
        <w:pStyle w:val="B1"/>
      </w:pPr>
      <w:r>
        <w:t>-</w:t>
      </w:r>
      <w: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6CDAEC98" w14:textId="77777777" w:rsidR="00C77DDC" w:rsidRDefault="00C77DDC" w:rsidP="00C77DDC">
      <w:pPr>
        <w:pStyle w:val="NO"/>
      </w:pPr>
      <w:r>
        <w:lastRenderedPageBreak/>
        <w:t>NOTE 5:</w:t>
      </w:r>
      <w:r>
        <w:tab/>
        <w:t>An NWDAF containing MTLF may indicate to support both FL server and FL client in the FL capability for specific Analytics ID.</w:t>
      </w:r>
    </w:p>
    <w:p w14:paraId="25B379D5" w14:textId="77777777" w:rsidR="00C77DDC" w:rsidRDefault="00C77DDC" w:rsidP="00C77DDC">
      <w:pPr>
        <w:pStyle w:val="B1"/>
      </w:pPr>
      <w:r>
        <w:t>-</w:t>
      </w:r>
      <w: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7155A888" w14:textId="77777777" w:rsidR="00C77DDC" w:rsidRDefault="00C77DDC" w:rsidP="00C77DDC">
      <w:pPr>
        <w:pStyle w:val="B1"/>
      </w:pPr>
      <w:r>
        <w:t>-</w:t>
      </w:r>
      <w:r>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7E2F6688" w14:textId="77777777" w:rsidR="00C77DDC" w:rsidRDefault="00C77DDC" w:rsidP="00C77DDC">
      <w:pPr>
        <w:pStyle w:val="NO"/>
      </w:pPr>
      <w:r>
        <w:t>NOTE 6:</w:t>
      </w:r>
      <w:r>
        <w:tab/>
        <w:t>The service consumer to discover an NWDAF containing MTLF with FL capability is limited to NWDAF containing MTLF in this Release.</w:t>
      </w:r>
    </w:p>
    <w:p w14:paraId="7B7D7CCB" w14:textId="77777777" w:rsidR="00C77DDC" w:rsidRDefault="00C77DDC" w:rsidP="00C77DDC">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18296EA9" w14:textId="77777777" w:rsidR="00C77DDC" w:rsidRDefault="00C77DDC" w:rsidP="00C77DDC">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08870710" w14:textId="77777777" w:rsidR="00C77DDC" w:rsidRDefault="00C77DDC" w:rsidP="00C77DDC">
      <w:bookmarkStart w:id="14" w:name="_CR5_3"/>
      <w:bookmarkEnd w:id="14"/>
      <w:r>
        <w:t>To discover a VFL server or a VFL client via NRF, an NWDAF:</w:t>
      </w:r>
    </w:p>
    <w:p w14:paraId="3F26B718" w14:textId="77777777" w:rsidR="00C77DDC" w:rsidRDefault="00C77DDC" w:rsidP="00C77DDC">
      <w:pPr>
        <w:pStyle w:val="B1"/>
      </w:pPr>
      <w:r>
        <w:t>-</w:t>
      </w:r>
      <w:r>
        <w:tab/>
        <w:t>Acting as VFL server shall include its (VFL) capability information including (VFL) capability type (i.e. VFL server), during the registration in NRF.</w:t>
      </w:r>
    </w:p>
    <w:p w14:paraId="4B4AFC18" w14:textId="77777777" w:rsidR="00C77DDC" w:rsidRDefault="00C77DDC" w:rsidP="00C77DDC">
      <w:pPr>
        <w:pStyle w:val="B1"/>
      </w:pPr>
      <w:r>
        <w:t>-</w:t>
      </w:r>
      <w:r>
        <w:tab/>
        <w:t>Acting as VFL client shall include its (VFL) capability information including (VFL) capability type (i.e. VFL client), during the registration in NRF.</w:t>
      </w:r>
    </w:p>
    <w:p w14:paraId="16B5FF89" w14:textId="77777777" w:rsidR="00C77DDC" w:rsidRDefault="00C77DDC" w:rsidP="00C77DDC">
      <w:pPr>
        <w:pStyle w:val="EditorsNote"/>
      </w:pPr>
      <w:r>
        <w:t>Editor's note:</w:t>
      </w:r>
      <w:r>
        <w:tab/>
        <w:t>Handling of an untrusted AF acting as VFL client, including Analytics ID translation, needs to be documented in a separate clause, and it's FFS.</w:t>
      </w:r>
    </w:p>
    <w:p w14:paraId="5F18E3F0" w14:textId="77777777" w:rsidR="00C77DDC" w:rsidRDefault="00C77DDC" w:rsidP="00C77DDC">
      <w:pPr>
        <w:pStyle w:val="EditorsNote"/>
      </w:pPr>
      <w:r>
        <w:t>Editor's note:</w:t>
      </w:r>
      <w:r>
        <w:tab/>
        <w:t xml:space="preserve">Details of ML Model handling, supported features, </w:t>
      </w:r>
      <w:proofErr w:type="gramStart"/>
      <w:r>
        <w:t>Feature</w:t>
      </w:r>
      <w:proofErr w:type="gramEnd"/>
      <w:r>
        <w:t xml:space="preserve"> alignment and Sample alignment are FFS.</w:t>
      </w:r>
    </w:p>
    <w:p w14:paraId="58ED5EBB" w14:textId="77777777" w:rsidR="00C77DDC" w:rsidRDefault="00C77DDC" w:rsidP="00C77DDC">
      <w:pPr>
        <w:pStyle w:val="EditorsNote"/>
      </w:pPr>
      <w:r>
        <w:t>Editor's note:</w:t>
      </w:r>
      <w:r>
        <w:tab/>
        <w:t>Whether we can use the existing FL capability information IE, or a new VFL capability information IE is introduced, is FFS.</w:t>
      </w:r>
    </w:p>
    <w:p w14:paraId="2557FF08" w14:textId="77777777" w:rsidR="00C77DDC" w:rsidRDefault="00C77DDC" w:rsidP="00C77DDC">
      <w:pPr>
        <w:pStyle w:val="EditorsNote"/>
      </w:pPr>
      <w:r>
        <w:t>Editor's note:</w:t>
      </w:r>
      <w:r>
        <w:tab/>
        <w:t>Whether additional VFL capability information needs to be registered in NRF is required or new IEs are needed in the VFL capability information, is FFS.</w:t>
      </w:r>
    </w:p>
    <w:p w14:paraId="5034FB17" w14:textId="77777777" w:rsidR="00B614FC" w:rsidRPr="00C77DDC" w:rsidRDefault="00B614FC" w:rsidP="00B16D1C">
      <w:pPr>
        <w:rPr>
          <w:rFonts w:eastAsia="Malgun Gothic"/>
          <w:lang w:eastAsia="ko-KR"/>
        </w:rPr>
      </w:pPr>
    </w:p>
    <w:p w14:paraId="7FB47B69" w14:textId="77777777" w:rsidR="00B16D1C" w:rsidRPr="00CD4D95" w:rsidRDefault="00B16D1C" w:rsidP="00B16D1C">
      <w:pPr>
        <w:pStyle w:val="CRCoverPage"/>
        <w:spacing w:after="0"/>
        <w:rPr>
          <w:rFonts w:eastAsia="Malgun Gothic"/>
          <w:noProof/>
          <w:sz w:val="8"/>
          <w:szCs w:val="8"/>
          <w:lang w:eastAsia="ko-KR"/>
        </w:rPr>
      </w:pPr>
    </w:p>
    <w:p w14:paraId="15E1D175" w14:textId="7711E79A" w:rsidR="006D4B26" w:rsidRDefault="006D4B26" w:rsidP="006D4B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w:t>
      </w:r>
      <w:r w:rsidR="00A8189B">
        <w:rPr>
          <w:rFonts w:ascii="Arial" w:hAnsi="Arial" w:cs="Arial"/>
          <w:color w:val="FF0000"/>
          <w:sz w:val="28"/>
          <w:szCs w:val="28"/>
          <w:lang w:val="en-US"/>
        </w:rPr>
        <w:t xml:space="preserve"> (</w:t>
      </w:r>
      <w:r w:rsidR="00CA73C2">
        <w:rPr>
          <w:rFonts w:ascii="Arial" w:hAnsi="Arial" w:cs="Arial"/>
          <w:color w:val="FF0000"/>
          <w:sz w:val="28"/>
          <w:szCs w:val="28"/>
          <w:lang w:val="en-US"/>
        </w:rPr>
        <w:t>new</w:t>
      </w:r>
      <w:r w:rsidR="00A8189B">
        <w:rPr>
          <w:rFonts w:ascii="Arial" w:hAnsi="Arial" w:cs="Arial"/>
          <w:color w:val="FF0000"/>
          <w:sz w:val="28"/>
          <w:szCs w:val="28"/>
          <w:lang w:val="en-US"/>
        </w:rPr>
        <w:t>)</w:t>
      </w:r>
      <w:r>
        <w:rPr>
          <w:rFonts w:ascii="Arial" w:hAnsi="Arial" w:cs="Arial"/>
          <w:color w:val="FF0000"/>
          <w:sz w:val="28"/>
          <w:szCs w:val="28"/>
          <w:lang w:val="en-US"/>
        </w:rPr>
        <w:t xml:space="preserve"> * * * *</w:t>
      </w:r>
    </w:p>
    <w:p w14:paraId="3BB186C5" w14:textId="77777777" w:rsidR="00F62D85" w:rsidRDefault="00F62D85" w:rsidP="00F62D85">
      <w:pPr>
        <w:pStyle w:val="3"/>
        <w:rPr>
          <w:ins w:id="15" w:author="hw user" w:date="2024-08-08T20:47:00Z"/>
          <w:lang w:eastAsia="ko-KR"/>
        </w:rPr>
      </w:pPr>
      <w:bookmarkStart w:id="16" w:name="_Toc170188424"/>
      <w:bookmarkStart w:id="17" w:name="_Toc170188425"/>
      <w:ins w:id="18" w:author="hw user" w:date="2024-08-08T20:47:00Z">
        <w:r>
          <w:rPr>
            <w:lang w:eastAsia="ko-KR"/>
          </w:rPr>
          <w:t>6.2.12A</w:t>
        </w:r>
        <w:r>
          <w:rPr>
            <w:lang w:eastAsia="ko-KR"/>
          </w:rPr>
          <w:tab/>
          <w:t xml:space="preserve">Data Collection </w:t>
        </w:r>
        <w:bookmarkEnd w:id="16"/>
        <w:r>
          <w:rPr>
            <w:lang w:eastAsia="ko-KR"/>
          </w:rPr>
          <w:t>from LMF</w:t>
        </w:r>
      </w:ins>
    </w:p>
    <w:p w14:paraId="248C16D9" w14:textId="6D807F78" w:rsidR="00F62D85" w:rsidRDefault="00891D1D" w:rsidP="00F62D85">
      <w:pPr>
        <w:rPr>
          <w:ins w:id="19" w:author="hw user" w:date="2024-08-08T20:48:00Z"/>
          <w:rFonts w:eastAsia="Malgun Gothic"/>
          <w:lang w:eastAsia="ko-KR"/>
        </w:rPr>
      </w:pPr>
      <w:ins w:id="20" w:author="hw user" w:date="2024-08-31T15:37:00Z">
        <w:r w:rsidRPr="00AC6993">
          <w:rPr>
            <w:lang w:eastAsia="zh-CN"/>
          </w:rPr>
          <w:t xml:space="preserve">If </w:t>
        </w:r>
        <w:r w:rsidR="00D34EF5">
          <w:rPr>
            <w:lang w:eastAsia="zh-CN"/>
          </w:rPr>
          <w:t xml:space="preserve">an </w:t>
        </w:r>
        <w:r w:rsidRPr="00AC6993">
          <w:rPr>
            <w:lang w:eastAsia="zh-CN"/>
          </w:rPr>
          <w:t xml:space="preserve">NWDAF supports ML model provisioning for </w:t>
        </w:r>
        <w:r>
          <w:rPr>
            <w:lang w:eastAsia="zh-CN"/>
          </w:rPr>
          <w:t>LMF-based AI/ML Positioning</w:t>
        </w:r>
        <w:r w:rsidRPr="00AC6993">
          <w:rPr>
            <w:lang w:eastAsia="zh-CN"/>
          </w:rPr>
          <w:t xml:space="preserve">, </w:t>
        </w:r>
        <w:r w:rsidR="008D0A03">
          <w:rPr>
            <w:lang w:eastAsia="ko-KR"/>
          </w:rPr>
          <w:t>t</w:t>
        </w:r>
      </w:ins>
      <w:ins w:id="21" w:author="hw user" w:date="2024-08-08T20:48:00Z">
        <w:r w:rsidR="00F62D85">
          <w:rPr>
            <w:lang w:eastAsia="ko-KR"/>
          </w:rPr>
          <w:t xml:space="preserve">he NWDAF may collect </w:t>
        </w:r>
      </w:ins>
      <w:ins w:id="22" w:author="hw user" w:date="2024-08-09T19:18:00Z">
        <w:r w:rsidR="00F62D85" w:rsidRPr="00477298">
          <w:rPr>
            <w:lang w:eastAsia="ko-KR"/>
          </w:rPr>
          <w:t>Location Measurement data from LMF</w:t>
        </w:r>
      </w:ins>
      <w:ins w:id="23" w:author="hw user" w:date="2024-08-09T19:20:00Z">
        <w:r w:rsidR="00F62D85">
          <w:rPr>
            <w:lang w:eastAsia="ko-KR"/>
          </w:rPr>
          <w:t xml:space="preserve"> </w:t>
        </w:r>
      </w:ins>
      <w:ins w:id="24" w:author="hw user" w:date="2024-08-09T19:18:00Z">
        <w:r w:rsidR="00F62D85" w:rsidRPr="00477298">
          <w:rPr>
            <w:lang w:eastAsia="ko-KR"/>
          </w:rPr>
          <w:t xml:space="preserve">for ML model training or ML model performance monitoring </w:t>
        </w:r>
      </w:ins>
      <w:ins w:id="25" w:author="hw user" w:date="2024-08-31T15:40:00Z">
        <w:r w:rsidR="00615859">
          <w:rPr>
            <w:lang w:eastAsia="ko-KR"/>
          </w:rPr>
          <w:t xml:space="preserve">by </w:t>
        </w:r>
        <w:r w:rsidR="00615859" w:rsidRPr="00AC6993">
          <w:rPr>
            <w:lang w:eastAsia="zh-CN"/>
          </w:rPr>
          <w:t>invok</w:t>
        </w:r>
        <w:r w:rsidR="00615859">
          <w:rPr>
            <w:lang w:eastAsia="zh-CN"/>
          </w:rPr>
          <w:t>ing</w:t>
        </w:r>
        <w:r w:rsidR="00615859" w:rsidRPr="00AC6993">
          <w:rPr>
            <w:lang w:eastAsia="zh-CN"/>
          </w:rPr>
          <w:t xml:space="preserve"> </w:t>
        </w:r>
        <w:proofErr w:type="spellStart"/>
        <w:r w:rsidR="00615859" w:rsidRPr="00AC6993">
          <w:rPr>
            <w:lang w:eastAsia="zh-CN"/>
          </w:rPr>
          <w:t>Nlmf_Location_DataExposureSubscribe</w:t>
        </w:r>
        <w:proofErr w:type="spellEnd"/>
        <w:r w:rsidR="00615859" w:rsidRPr="00AC6993">
          <w:rPr>
            <w:lang w:eastAsia="zh-CN"/>
          </w:rPr>
          <w:t xml:space="preserve"> </w:t>
        </w:r>
        <w:r w:rsidR="00615859" w:rsidRPr="00AC6993">
          <w:t>service</w:t>
        </w:r>
      </w:ins>
      <w:ins w:id="26" w:author="hw user" w:date="2024-08-08T20:48:00Z">
        <w:r w:rsidR="00F62D85">
          <w:rPr>
            <w:lang w:eastAsia="ko-KR"/>
          </w:rPr>
          <w:t xml:space="preserve">. </w:t>
        </w:r>
        <w:r w:rsidR="00F62D85" w:rsidRPr="00DB09AA">
          <w:t xml:space="preserve">The procedures for subscribing to the Location Measurement data </w:t>
        </w:r>
      </w:ins>
      <w:ins w:id="27" w:author="hw user" w:date="2024-08-09T19:22:00Z">
        <w:r w:rsidR="00F62D85">
          <w:t xml:space="preserve">from LMF </w:t>
        </w:r>
      </w:ins>
      <w:ins w:id="28" w:author="hw user" w:date="2024-08-08T20:48:00Z">
        <w:r w:rsidR="00F62D85" w:rsidRPr="00DB09AA">
          <w:t>are defined in clause 6.X</w:t>
        </w:r>
      </w:ins>
      <w:ins w:id="29" w:author="hw user" w:date="2024-08-31T11:38:00Z">
        <w:r w:rsidR="00A460B1">
          <w:t>.2</w:t>
        </w:r>
      </w:ins>
      <w:ins w:id="30" w:author="hw user" w:date="2024-08-08T20:48:00Z">
        <w:r w:rsidR="00F62D85" w:rsidRPr="00DB09AA">
          <w:t xml:space="preserve"> of TS 23.273 [39]</w:t>
        </w:r>
      </w:ins>
      <w:ins w:id="31" w:author="hw user" w:date="2024-08-09T20:39:00Z">
        <w:r w:rsidR="00F62D85">
          <w:t>.</w:t>
        </w:r>
      </w:ins>
    </w:p>
    <w:p w14:paraId="2D555029" w14:textId="33D75484" w:rsidR="00F62D85" w:rsidRDefault="00F62D85" w:rsidP="00F62D85">
      <w:pPr>
        <w:pStyle w:val="NO"/>
        <w:rPr>
          <w:ins w:id="32" w:author="hw user" w:date="2024-08-09T19:21:00Z"/>
          <w:lang w:eastAsia="zh-CN"/>
        </w:rPr>
      </w:pPr>
      <w:ins w:id="33" w:author="hw user" w:date="2024-08-09T19:21:00Z">
        <w:r>
          <w:t>NOTE:</w:t>
        </w:r>
        <w:r>
          <w:tab/>
          <w:t xml:space="preserve">The details of the Location Measurement data </w:t>
        </w:r>
        <w:r w:rsidRPr="00FE4C17">
          <w:rPr>
            <w:rFonts w:eastAsia="等线"/>
            <w:lang w:eastAsia="zh-CN"/>
          </w:rPr>
          <w:t xml:space="preserve">for </w:t>
        </w:r>
      </w:ins>
      <w:ins w:id="34" w:author="hw user" w:date="2024-08-31T11:38:00Z">
        <w:r w:rsidR="009B6503">
          <w:rPr>
            <w:rFonts w:eastAsia="等线"/>
            <w:lang w:eastAsia="zh-CN"/>
          </w:rPr>
          <w:t>LMF-based AI/ML Positioning</w:t>
        </w:r>
      </w:ins>
      <w:ins w:id="35" w:author="hw user" w:date="2024-08-09T19:21:00Z">
        <w:r>
          <w:rPr>
            <w:rFonts w:eastAsia="等线"/>
            <w:lang w:eastAsia="zh-CN"/>
          </w:rPr>
          <w:t xml:space="preserve"> </w:t>
        </w:r>
      </w:ins>
      <w:ins w:id="36" w:author="hw user" w:date="2024-08-31T11:39:00Z">
        <w:r w:rsidR="00F85F2A" w:rsidRPr="00E05FFE">
          <w:t>will be decided by RAN WGs</w:t>
        </w:r>
      </w:ins>
      <w:ins w:id="37" w:author="hw user" w:date="2024-08-09T19:21:00Z">
        <w:r w:rsidRPr="001216A7">
          <w:rPr>
            <w:lang w:eastAsia="zh-CN"/>
          </w:rPr>
          <w:t>.</w:t>
        </w:r>
      </w:ins>
    </w:p>
    <w:bookmarkEnd w:id="17"/>
    <w:p w14:paraId="26D96698" w14:textId="132D22FD" w:rsidR="0097575A" w:rsidRPr="00F62D85" w:rsidRDefault="0097575A" w:rsidP="000F618F">
      <w:pPr>
        <w:pStyle w:val="B1"/>
        <w:ind w:left="0" w:firstLine="0"/>
        <w:rPr>
          <w:rFonts w:eastAsia="Malgun Gothic"/>
          <w:lang w:eastAsia="ko-KR"/>
        </w:rPr>
      </w:pPr>
    </w:p>
    <w:p w14:paraId="3FCEF1B2" w14:textId="77777777" w:rsidR="006D4B26" w:rsidRDefault="006D4B26" w:rsidP="006D4B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459C3BB1" w14:textId="77777777" w:rsidR="00074705" w:rsidRDefault="00074705" w:rsidP="00074705">
      <w:pPr>
        <w:pStyle w:val="2"/>
        <w:rPr>
          <w:lang w:eastAsia="ko-KR"/>
        </w:rPr>
      </w:pPr>
      <w:bookmarkStart w:id="38" w:name="_Toc162414081"/>
      <w:r>
        <w:rPr>
          <w:lang w:eastAsia="ko-KR"/>
        </w:rPr>
        <w:t>6.2A</w:t>
      </w:r>
      <w:r>
        <w:rPr>
          <w:lang w:eastAsia="ko-KR"/>
        </w:rPr>
        <w:tab/>
        <w:t>Procedure for ML Model Provisioning</w:t>
      </w:r>
      <w:bookmarkEnd w:id="38"/>
    </w:p>
    <w:p w14:paraId="32F86400" w14:textId="77777777" w:rsidR="00752A5B" w:rsidRDefault="00752A5B" w:rsidP="00752A5B">
      <w:pPr>
        <w:pStyle w:val="3"/>
        <w:rPr>
          <w:lang w:eastAsia="ko-KR"/>
        </w:rPr>
      </w:pPr>
      <w:bookmarkStart w:id="39" w:name="_CR6_2A_0"/>
      <w:bookmarkStart w:id="40" w:name="_CR6_2A_1"/>
      <w:bookmarkStart w:id="41" w:name="_Toc177728712"/>
      <w:bookmarkStart w:id="42" w:name="_Toc162414083"/>
      <w:bookmarkStart w:id="43" w:name="_Toc162414084"/>
      <w:bookmarkEnd w:id="39"/>
      <w:bookmarkEnd w:id="40"/>
      <w:r>
        <w:rPr>
          <w:lang w:eastAsia="ko-KR"/>
        </w:rPr>
        <w:t>6.2A.0</w:t>
      </w:r>
      <w:r>
        <w:rPr>
          <w:lang w:eastAsia="ko-KR"/>
        </w:rPr>
        <w:tab/>
        <w:t>General</w:t>
      </w:r>
      <w:bookmarkEnd w:id="41"/>
    </w:p>
    <w:p w14:paraId="7E212645" w14:textId="77777777" w:rsidR="00752A5B" w:rsidRDefault="00752A5B" w:rsidP="00752A5B">
      <w:pPr>
        <w:rPr>
          <w:lang w:eastAsia="ko-KR"/>
        </w:rPr>
      </w:pPr>
      <w:r>
        <w:rPr>
          <w:lang w:eastAsia="ko-KR"/>
        </w:rPr>
        <w:t>This clause presents the procedure for the ML Model provisioning.</w:t>
      </w:r>
    </w:p>
    <w:p w14:paraId="58C60FD7" w14:textId="5D4BC853" w:rsidR="00752A5B" w:rsidRDefault="00752A5B" w:rsidP="00752A5B">
      <w:pPr>
        <w:rPr>
          <w:lang w:eastAsia="ko-KR"/>
        </w:rPr>
      </w:pPr>
      <w:r>
        <w:rPr>
          <w:lang w:eastAsia="ko-KR"/>
        </w:rPr>
        <w:t xml:space="preserve">An NWDAF containing </w:t>
      </w:r>
      <w:proofErr w:type="spellStart"/>
      <w:r>
        <w:rPr>
          <w:lang w:eastAsia="ko-KR"/>
        </w:rPr>
        <w:t>AnLF</w:t>
      </w:r>
      <w:proofErr w:type="spellEnd"/>
      <w:r>
        <w:rPr>
          <w:lang w:eastAsia="ko-KR"/>
        </w:rPr>
        <w:t xml:space="preserve"> may be locally configured with (a set of) IDs of NWDAFs containing MTLF and the Analytics ID(s) supported by each NWDAF containing MTLF to retrieve trained ML Models or may use the NWDAF discovery procedure specified in clause 5.2 for discovering NWDAFs containing MTLF. </w:t>
      </w:r>
      <w:ins w:id="44" w:author="hw user" w:date="2024-09-30T11:45:00Z">
        <w:r w:rsidR="00E32D27">
          <w:rPr>
            <w:rFonts w:hint="eastAsia"/>
            <w:lang w:eastAsia="zh-CN"/>
          </w:rPr>
          <w:t>A</w:t>
        </w:r>
        <w:r w:rsidR="00E32D27">
          <w:rPr>
            <w:lang w:eastAsia="zh-CN"/>
          </w:rPr>
          <w:t xml:space="preserve">n LMF may </w:t>
        </w:r>
        <w:r w:rsidR="00E32D27">
          <w:rPr>
            <w:lang w:eastAsia="ko-KR"/>
          </w:rPr>
          <w:t xml:space="preserve">be locally configured with (a set of) IDs of NWDAFs containing MTLF that support </w:t>
        </w:r>
        <w:r w:rsidR="00E32D27" w:rsidRPr="001C406B">
          <w:t xml:space="preserve">ML model </w:t>
        </w:r>
        <w:r w:rsidR="00E32D27">
          <w:t>provisioning</w:t>
        </w:r>
        <w:r w:rsidR="00E32D27" w:rsidRPr="001C406B">
          <w:t xml:space="preserve"> for </w:t>
        </w:r>
        <w:r w:rsidR="00E32D27">
          <w:t>LMF-based AI/ML Positioning</w:t>
        </w:r>
        <w:r w:rsidR="00E32D27">
          <w:rPr>
            <w:lang w:eastAsia="ko-KR"/>
          </w:rPr>
          <w:t>, or may use the NWDAF discovery procedure specified in clause 5.2 for discovering NWDAFs containing MTLF</w:t>
        </w:r>
        <w:r w:rsidR="00E32D27" w:rsidRPr="009071EA">
          <w:rPr>
            <w:lang w:eastAsia="ko-KR"/>
          </w:rPr>
          <w:t xml:space="preserve"> </w:t>
        </w:r>
        <w:r w:rsidR="00E32D27">
          <w:rPr>
            <w:lang w:eastAsia="ko-KR"/>
          </w:rPr>
          <w:t xml:space="preserve">that support </w:t>
        </w:r>
        <w:r w:rsidR="00E32D27" w:rsidRPr="001C406B">
          <w:t xml:space="preserve">ML model </w:t>
        </w:r>
        <w:r w:rsidR="00E32D27">
          <w:t>provisioning</w:t>
        </w:r>
        <w:r w:rsidR="00E32D27" w:rsidRPr="001C406B">
          <w:t xml:space="preserve"> for </w:t>
        </w:r>
        <w:r w:rsidR="00E32D27">
          <w:t>LMF-based AI/ML Positioning</w:t>
        </w:r>
        <w:r w:rsidR="00E32D27">
          <w:rPr>
            <w:lang w:eastAsia="ko-KR"/>
          </w:rPr>
          <w:t xml:space="preserve">. </w:t>
        </w:r>
      </w:ins>
      <w:r>
        <w:rPr>
          <w:lang w:eastAsia="ko-KR"/>
        </w:rPr>
        <w:t>An NWDAF containing MTLF may determine that further training for an existing ML Model is needed when it receives the ML Model subscription or the ML Model request.</w:t>
      </w:r>
    </w:p>
    <w:p w14:paraId="415A7ECD" w14:textId="77777777" w:rsidR="00752A5B" w:rsidRPr="005367F8" w:rsidRDefault="00752A5B" w:rsidP="00752A5B">
      <w:r>
        <w:t xml:space="preserve">A NWDAF containing MTLF may retrieve trained ML Models from other NWDAF containing MTLF as described in clause 5.3. The NWDAF containing MTLF determines to train a ML Model either based on the request from NWDAF containing </w:t>
      </w:r>
      <w:proofErr w:type="spellStart"/>
      <w:r>
        <w:t>AnLF</w:t>
      </w:r>
      <w:proofErr w:type="spellEnd"/>
      <w:r>
        <w:t xml:space="preserve">, or based on local configuration. The NWDAF containing MTLF further determines the FL procedure is required but it </w:t>
      </w:r>
      <w:proofErr w:type="spellStart"/>
      <w:r>
        <w:t>can not</w:t>
      </w:r>
      <w:proofErr w:type="spellEnd"/>
      <w:r>
        <w:t xml:space="preserve"> act as an FL server, therefore, the NWDAF containing MTLF should discover an FL server NWDAF as described in clause 5.2 and request the ML Model provisioning from the FL server NWDAF. How to protect the trained ML Model file from being used without authorization e.g. being forwarded by an NWDAF containing MTLF that has retrieved a model from another NWDAF containing MTLF is defined in Annex X, clause X.10 of TS 33.501</w:t>
      </w:r>
      <w:del w:id="45" w:author="hw user" w:date="2024-09-30T11:54:00Z">
        <w:r w:rsidDel="00AD7A50">
          <w:delText> </w:delText>
        </w:r>
      </w:del>
      <w:r>
        <w:t> [49].</w:t>
      </w:r>
    </w:p>
    <w:p w14:paraId="639C5DB7" w14:textId="77777777" w:rsidR="00E70FA7" w:rsidRDefault="00E70FA7" w:rsidP="00E70FA7">
      <w:pPr>
        <w:pStyle w:val="3"/>
        <w:rPr>
          <w:lang w:eastAsia="ko-KR"/>
        </w:rPr>
      </w:pPr>
      <w:bookmarkStart w:id="46" w:name="_Toc177728713"/>
      <w:bookmarkEnd w:id="42"/>
      <w:bookmarkEnd w:id="43"/>
      <w:r>
        <w:rPr>
          <w:lang w:eastAsia="ko-KR"/>
        </w:rPr>
        <w:t>6.2A.1</w:t>
      </w:r>
      <w:r>
        <w:rPr>
          <w:lang w:eastAsia="ko-KR"/>
        </w:rPr>
        <w:tab/>
        <w:t>ML Model Subscribe/Unsubscribe</w:t>
      </w:r>
      <w:bookmarkEnd w:id="46"/>
    </w:p>
    <w:p w14:paraId="00C42EB8" w14:textId="77777777" w:rsidR="00E70FA7" w:rsidRDefault="00E70FA7" w:rsidP="00E70FA7">
      <w:pPr>
        <w:rPr>
          <w:lang w:eastAsia="ko-KR"/>
        </w:rPr>
      </w:pPr>
      <w:r>
        <w:rPr>
          <w:lang w:eastAsia="ko-KR"/>
        </w:rPr>
        <w:t>The procedure in Figure 6.2A.1-1 is used by an NWDAF service consumer, i.e.:</w:t>
      </w:r>
    </w:p>
    <w:p w14:paraId="0140F847" w14:textId="77777777" w:rsidR="00E70FA7" w:rsidRDefault="00E70FA7" w:rsidP="00E70FA7">
      <w:pPr>
        <w:pStyle w:val="B1"/>
        <w:rPr>
          <w:lang w:eastAsia="ko-KR"/>
        </w:rPr>
      </w:pPr>
      <w:r>
        <w:rPr>
          <w:lang w:eastAsia="ko-KR"/>
        </w:rPr>
        <w:t>-</w:t>
      </w:r>
      <w:r>
        <w:rPr>
          <w:lang w:eastAsia="ko-KR"/>
        </w:rPr>
        <w:tab/>
        <w:t xml:space="preserve">an NWDAF containing </w:t>
      </w:r>
      <w:proofErr w:type="spellStart"/>
      <w:r>
        <w:rPr>
          <w:lang w:eastAsia="ko-KR"/>
        </w:rPr>
        <w:t>AnLF</w:t>
      </w:r>
      <w:proofErr w:type="spellEnd"/>
      <w:r>
        <w:rPr>
          <w:lang w:eastAsia="ko-KR"/>
        </w:rPr>
        <w:t xml:space="preserve"> to subscribe/unsubscribe at another NWDAF, i.e. an NWDAF containing MTLF;</w:t>
      </w:r>
    </w:p>
    <w:p w14:paraId="34816E72" w14:textId="77777777" w:rsidR="00E70FA7" w:rsidRDefault="00E70FA7" w:rsidP="00E70FA7">
      <w:pPr>
        <w:pStyle w:val="B1"/>
        <w:rPr>
          <w:lang w:eastAsia="ko-KR"/>
        </w:rPr>
      </w:pPr>
      <w:r>
        <w:rPr>
          <w:lang w:eastAsia="ko-KR"/>
        </w:rPr>
        <w:t>-</w:t>
      </w:r>
      <w:r>
        <w:rPr>
          <w:lang w:eastAsia="ko-KR"/>
        </w:rPr>
        <w:tab/>
        <w:t>or an NWDAF containing MTLF to subscribe/unsubscribe at another NWDAF containing MTLF, i.e. an FL server NWDAF;</w:t>
      </w:r>
    </w:p>
    <w:p w14:paraId="6476E8A8" w14:textId="77777777" w:rsidR="00E70FA7" w:rsidRDefault="00E70FA7" w:rsidP="00E70FA7">
      <w:pPr>
        <w:pStyle w:val="B1"/>
        <w:rPr>
          <w:lang w:eastAsia="ko-KR"/>
        </w:rPr>
      </w:pPr>
      <w:r>
        <w:rPr>
          <w:lang w:eastAsia="ko-KR"/>
        </w:rPr>
        <w:t>-</w:t>
      </w:r>
      <w:r>
        <w:rPr>
          <w:lang w:eastAsia="ko-KR"/>
        </w:rPr>
        <w:tab/>
        <w:t>or an LMF to subscribe/unsubscribe at an NWDAF containing MTLF,</w:t>
      </w:r>
    </w:p>
    <w:p w14:paraId="40C87366" w14:textId="77777777" w:rsidR="00E70FA7" w:rsidRDefault="00E70FA7" w:rsidP="00E70FA7">
      <w:pPr>
        <w:rPr>
          <w:lang w:eastAsia="ko-KR"/>
        </w:rPr>
      </w:pPr>
      <w:r>
        <w:rPr>
          <w:lang w:eastAsia="ko-KR"/>
        </w:rPr>
        <w:t xml:space="preserve">to be notified when ML Model Information related to the ML Model subscription becomes available, using </w:t>
      </w:r>
      <w:proofErr w:type="spellStart"/>
      <w:r>
        <w:rPr>
          <w:lang w:eastAsia="ko-KR"/>
        </w:rPr>
        <w:t>Nnwdaf_MLModelProvision</w:t>
      </w:r>
      <w:proofErr w:type="spellEnd"/>
      <w:r>
        <w:rPr>
          <w:lang w:eastAsia="ko-KR"/>
        </w:rPr>
        <w:t xml:space="preserve"> services as defined in clause 7.5. When the service consumer is an NWDAF containing </w:t>
      </w:r>
      <w:proofErr w:type="spellStart"/>
      <w:r>
        <w:rPr>
          <w:lang w:eastAsia="ko-KR"/>
        </w:rPr>
        <w:t>AnLF</w:t>
      </w:r>
      <w:proofErr w:type="spellEnd"/>
      <w:r>
        <w:rPr>
          <w:lang w:eastAsia="ko-KR"/>
        </w:rPr>
        <w:t xml:space="preserve">, the ML Model Information is used by the NWDAF containing </w:t>
      </w:r>
      <w:proofErr w:type="spellStart"/>
      <w:r>
        <w:rPr>
          <w:lang w:eastAsia="ko-KR"/>
        </w:rPr>
        <w:t>AnLF</w:t>
      </w:r>
      <w:proofErr w:type="spellEnd"/>
      <w:r>
        <w:rPr>
          <w:lang w:eastAsia="ko-KR"/>
        </w:rPr>
        <w:t xml:space="preserve"> to derive analytics. When the service consumer is an LMF, how the ML Model Information is used by the LMF is described in TS 23.273 [39]. The service is also used by an NWDAF Service Consumer to modify existing ML Model Subscription(s). An NWDAF can be at the same time a consumer of this service provided by other NWDAF(s) and a provider of this service to other NWDAF(s).</w:t>
      </w:r>
    </w:p>
    <w:p w14:paraId="64FFE3AC" w14:textId="77777777" w:rsidR="00E70FA7" w:rsidRDefault="00E70FA7" w:rsidP="00E70FA7">
      <w:pPr>
        <w:pStyle w:val="TH"/>
        <w:rPr>
          <w:lang w:eastAsia="ko-KR"/>
        </w:rPr>
      </w:pPr>
      <w:r w:rsidRPr="00A744C4">
        <w:object w:dxaOrig="8490" w:dyaOrig="3990" w14:anchorId="77B136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05pt;height:164.15pt" o:ole="">
            <v:imagedata r:id="rId12" o:title=""/>
          </v:shape>
          <o:OLEObject Type="Embed" ProgID="Visio.Drawing.15" ShapeID="_x0000_i1025" DrawAspect="Content" ObjectID="_1789498744" r:id="rId13"/>
        </w:object>
      </w:r>
    </w:p>
    <w:p w14:paraId="47CE3299" w14:textId="77777777" w:rsidR="00E70FA7" w:rsidRDefault="00E70FA7" w:rsidP="00E70FA7">
      <w:pPr>
        <w:pStyle w:val="TF"/>
        <w:rPr>
          <w:lang w:eastAsia="ko-KR"/>
        </w:rPr>
      </w:pPr>
      <w:bookmarkStart w:id="47" w:name="_CRFigure6_2A_11"/>
      <w:r>
        <w:rPr>
          <w:lang w:eastAsia="ko-KR"/>
        </w:rPr>
        <w:t xml:space="preserve">Figure </w:t>
      </w:r>
      <w:bookmarkEnd w:id="47"/>
      <w:r>
        <w:rPr>
          <w:lang w:eastAsia="ko-KR"/>
        </w:rPr>
        <w:t>6.2A.1-1: ML Model for analytics subscribe/unsubscribe</w:t>
      </w:r>
    </w:p>
    <w:p w14:paraId="4C77EDC0" w14:textId="75252290" w:rsidR="00E70FA7" w:rsidRDefault="00E70FA7" w:rsidP="00E70FA7">
      <w:pPr>
        <w:pStyle w:val="B1"/>
        <w:rPr>
          <w:lang w:eastAsia="ko-KR"/>
        </w:rPr>
      </w:pPr>
      <w:r>
        <w:rPr>
          <w:lang w:eastAsia="ko-KR"/>
        </w:rPr>
        <w:lastRenderedPageBreak/>
        <w:t>1.</w:t>
      </w:r>
      <w:r>
        <w:rPr>
          <w:lang w:eastAsia="ko-KR"/>
        </w:rPr>
        <w:tab/>
        <w:t xml:space="preserve">The NWDAF service consumer subscribes to, modifies, or cancels subscription for a (set of) trained ML Model(s) associated with a/an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w:t>
      </w:r>
      <w:ins w:id="48" w:author="hw user" w:date="2024-09-30T11:45:00Z">
        <w:r w:rsidR="00F621FD" w:rsidRPr="00F621FD">
          <w:rPr>
            <w:rFonts w:hint="eastAsia"/>
            <w:lang w:eastAsia="zh-CN"/>
          </w:rPr>
          <w:t xml:space="preserve"> </w:t>
        </w:r>
        <w:r w:rsidR="00F621FD">
          <w:rPr>
            <w:rFonts w:hint="eastAsia"/>
            <w:lang w:eastAsia="zh-CN"/>
          </w:rPr>
          <w:t>I</w:t>
        </w:r>
        <w:r w:rsidR="00F621FD">
          <w:rPr>
            <w:lang w:eastAsia="zh-CN"/>
          </w:rPr>
          <w:t xml:space="preserve">f </w:t>
        </w:r>
        <w:r w:rsidR="00F621FD">
          <w:rPr>
            <w:lang w:eastAsia="ko-KR"/>
          </w:rPr>
          <w:t xml:space="preserve">NWDAF service consumer is an LMF, it includes an </w:t>
        </w:r>
        <w:r w:rsidR="00F621FD">
          <w:rPr>
            <w:lang w:eastAsia="zh-CN"/>
          </w:rPr>
          <w:t>LMF-based</w:t>
        </w:r>
        <w:r w:rsidR="00F621FD" w:rsidRPr="006F1AA1">
          <w:rPr>
            <w:lang w:eastAsia="zh-CN"/>
          </w:rPr>
          <w:t xml:space="preserve"> AI/ML positioning indication</w:t>
        </w:r>
        <w:r w:rsidR="00F621FD">
          <w:rPr>
            <w:lang w:eastAsia="zh-CN"/>
          </w:rPr>
          <w:t xml:space="preserve"> instead of </w:t>
        </w:r>
        <w:r w:rsidR="00F621FD">
          <w:rPr>
            <w:lang w:eastAsia="ko-KR"/>
          </w:rPr>
          <w:t>a/an (set of) Analytics ID(s)</w:t>
        </w:r>
        <w:r w:rsidR="00F621FD">
          <w:rPr>
            <w:lang w:eastAsia="zh-CN"/>
          </w:rPr>
          <w:t xml:space="preserve"> in the </w:t>
        </w:r>
        <w:proofErr w:type="spellStart"/>
        <w:r w:rsidR="00F621FD">
          <w:rPr>
            <w:lang w:eastAsia="ko-KR"/>
          </w:rPr>
          <w:t>Nnwdaf_MLModelProvision_Subscribe</w:t>
        </w:r>
        <w:proofErr w:type="spellEnd"/>
        <w:r w:rsidR="00F621FD">
          <w:rPr>
            <w:lang w:eastAsia="ko-KR"/>
          </w:rPr>
          <w:t xml:space="preserve"> service operation.</w:t>
        </w:r>
      </w:ins>
    </w:p>
    <w:p w14:paraId="2FE8B43F" w14:textId="5B4DBE98" w:rsidR="00E70FA7" w:rsidDel="007A510B" w:rsidRDefault="00E70FA7" w:rsidP="00E70FA7">
      <w:pPr>
        <w:pStyle w:val="EditorsNote"/>
        <w:rPr>
          <w:del w:id="49" w:author="hw user" w:date="2024-09-30T11:45:00Z"/>
          <w:lang w:eastAsia="ko-KR"/>
        </w:rPr>
      </w:pPr>
      <w:del w:id="50" w:author="hw user" w:date="2024-09-30T11:45:00Z">
        <w:r w:rsidDel="007A510B">
          <w:rPr>
            <w:lang w:eastAsia="ko-KR"/>
          </w:rPr>
          <w:delText>Editor's note:</w:delText>
        </w:r>
        <w:r w:rsidDel="007A510B">
          <w:rPr>
            <w:lang w:eastAsia="ko-KR"/>
          </w:rPr>
          <w:tab/>
          <w:delText>When the service consumer is LMF, whether to use a specific analytics ID or a new indication to indicate to retrieve ML model for LMF based AI/ML positioning is FFS.</w:delText>
        </w:r>
      </w:del>
    </w:p>
    <w:p w14:paraId="0D579208" w14:textId="77777777" w:rsidR="00E70FA7" w:rsidRDefault="00E70FA7" w:rsidP="00E70FA7">
      <w:pPr>
        <w:pStyle w:val="B1"/>
        <w:rPr>
          <w:lang w:eastAsia="ko-KR"/>
        </w:rPr>
      </w:pPr>
      <w:r>
        <w:rPr>
          <w:lang w:eastAsia="ko-KR"/>
        </w:rPr>
        <w:tab/>
        <w:t>The parameters that can be provided by the NWDAF service consumer are listed in clause 6.2A.2. The service consumer optionally indicates its support for multiple ML Models if available.</w:t>
      </w:r>
    </w:p>
    <w:p w14:paraId="7389F8C5" w14:textId="77777777" w:rsidR="00E70FA7" w:rsidRDefault="00E70FA7" w:rsidP="00E70FA7">
      <w:pPr>
        <w:pStyle w:val="B1"/>
        <w:rPr>
          <w:lang w:eastAsia="ko-KR"/>
        </w:rPr>
      </w:pPr>
      <w:r>
        <w:rPr>
          <w:lang w:eastAsia="ko-KR"/>
        </w:rPr>
        <w:tab/>
        <w:t>When a ML Model subscription is received, the NWDAF containing MTLF may:</w:t>
      </w:r>
    </w:p>
    <w:p w14:paraId="0F19A2CB" w14:textId="77777777" w:rsidR="00E70FA7" w:rsidRDefault="00E70FA7" w:rsidP="00E70FA7">
      <w:pPr>
        <w:pStyle w:val="B2"/>
        <w:rPr>
          <w:lang w:eastAsia="ko-KR"/>
        </w:rPr>
      </w:pPr>
      <w:r>
        <w:rPr>
          <w:lang w:eastAsia="ko-KR"/>
        </w:rPr>
        <w:t>-</w:t>
      </w:r>
      <w:r>
        <w:rPr>
          <w:lang w:eastAsia="ko-KR"/>
        </w:rPr>
        <w:tab/>
        <w:t>determine whether existing trained ML Model(s) can be used for the subscription; or</w:t>
      </w:r>
    </w:p>
    <w:p w14:paraId="6586F7B9" w14:textId="77777777" w:rsidR="00E70FA7" w:rsidRDefault="00E70FA7" w:rsidP="00E70FA7">
      <w:pPr>
        <w:pStyle w:val="B2"/>
        <w:rPr>
          <w:lang w:eastAsia="ko-KR"/>
        </w:rPr>
      </w:pPr>
      <w:r>
        <w:rPr>
          <w:lang w:eastAsia="ko-KR"/>
        </w:rPr>
        <w:t>-</w:t>
      </w:r>
      <w:r>
        <w:rPr>
          <w:lang w:eastAsia="ko-KR"/>
        </w:rPr>
        <w:tab/>
        <w:t>determine whether triggering further training for the existing trained ML Models is needed for the subscription.</w:t>
      </w:r>
    </w:p>
    <w:p w14:paraId="05DA53F8" w14:textId="77777777" w:rsidR="00E70FA7" w:rsidRDefault="00E70FA7" w:rsidP="00E70FA7">
      <w:pPr>
        <w:pStyle w:val="B1"/>
        <w:rPr>
          <w:lang w:eastAsia="ko-KR"/>
        </w:rPr>
      </w:pPr>
      <w:r>
        <w:rPr>
          <w:lang w:eastAsia="ko-KR"/>
        </w:rPr>
        <w:tab/>
        <w:t>If the NWDAF containing MTLF determines that further training is needed, this NWDAF may initiate data collection from NFs, (e.g. AMF/DCCF/ADRF), UE Application (via AF) or OAM as described in clause 6.2, to generate the ML Model.</w:t>
      </w:r>
    </w:p>
    <w:p w14:paraId="23D409D1" w14:textId="77777777" w:rsidR="00E70FA7" w:rsidRDefault="00E70FA7" w:rsidP="00E70FA7">
      <w:pPr>
        <w:pStyle w:val="B1"/>
        <w:rPr>
          <w:lang w:eastAsia="ko-KR"/>
        </w:rPr>
      </w:pPr>
      <w:r>
        <w:rPr>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Pr>
          <w:lang w:eastAsia="ko-KR"/>
        </w:rPr>
        <w:t>Nnwdaf_MLModelProvision_Subscribe</w:t>
      </w:r>
      <w:proofErr w:type="spellEnd"/>
      <w:r>
        <w:rPr>
          <w:lang w:eastAsia="ko-KR"/>
        </w:rPr>
        <w:t>.</w:t>
      </w:r>
    </w:p>
    <w:p w14:paraId="18895DA9" w14:textId="431A4968" w:rsidR="00E70FA7" w:rsidRDefault="00E70FA7" w:rsidP="00E70FA7">
      <w:pPr>
        <w:pStyle w:val="B1"/>
        <w:rPr>
          <w:lang w:eastAsia="ko-KR"/>
        </w:rPr>
      </w:pPr>
      <w:r>
        <w:rPr>
          <w:lang w:eastAsia="ko-KR"/>
        </w:rPr>
        <w:t>2.</w:t>
      </w:r>
      <w:r>
        <w:rPr>
          <w:lang w:eastAsia="ko-KR"/>
        </w:rPr>
        <w:tab/>
        <w:t>If the NWDAF service consumer subscribes to a (set of) trained ML Model(s) associated to a (set of) Analytics ID(s)</w:t>
      </w:r>
      <w:ins w:id="51" w:author="hw user" w:date="2024-09-30T11:45:00Z">
        <w:r w:rsidR="001F7DAF" w:rsidRPr="001F7DAF">
          <w:rPr>
            <w:lang w:val="en-US" w:eastAsia="ko-KR"/>
          </w:rPr>
          <w:t xml:space="preserve"> </w:t>
        </w:r>
        <w:r w:rsidR="001F7DAF">
          <w:rPr>
            <w:lang w:val="en-US" w:eastAsia="ko-KR"/>
          </w:rPr>
          <w:t xml:space="preserve">or an </w:t>
        </w:r>
        <w:r w:rsidR="001F7DAF">
          <w:rPr>
            <w:lang w:eastAsia="zh-CN"/>
          </w:rPr>
          <w:t>LMF-based</w:t>
        </w:r>
        <w:r w:rsidR="001F7DAF" w:rsidRPr="006F1AA1">
          <w:rPr>
            <w:lang w:eastAsia="zh-CN"/>
          </w:rPr>
          <w:t xml:space="preserve"> AI/ML positioning indication</w:t>
        </w:r>
      </w:ins>
      <w:r>
        <w:rPr>
          <w:lang w:eastAsia="ko-KR"/>
        </w:rPr>
        <w:t xml:space="preserve">, the NWDAF containing MTLF notifies the NWDAF service consumer by invoking </w:t>
      </w:r>
      <w:proofErr w:type="spellStart"/>
      <w:r>
        <w:rPr>
          <w:lang w:eastAsia="ko-KR"/>
        </w:rPr>
        <w:t>Nnwdaf_MLModelProvision_Notify</w:t>
      </w:r>
      <w:proofErr w:type="spellEnd"/>
      <w:r>
        <w:rPr>
          <w:lang w:eastAsia="ko-KR"/>
        </w:rPr>
        <w:t xml:space="preserve"> service operation with:</w:t>
      </w:r>
    </w:p>
    <w:p w14:paraId="68DAE1DA" w14:textId="2A733C37" w:rsidR="00E70FA7" w:rsidRDefault="00E70FA7" w:rsidP="00E70FA7">
      <w:pPr>
        <w:pStyle w:val="B2"/>
      </w:pPr>
      <w:r>
        <w:t>-</w:t>
      </w:r>
      <w:r>
        <w:tab/>
        <w:t xml:space="preserve">For each Analytics ID </w:t>
      </w:r>
      <w:ins w:id="52" w:author="hw user" w:date="2024-09-30T11:45:00Z">
        <w:r w:rsidR="00C17A6D">
          <w:rPr>
            <w:lang w:val="en-US" w:eastAsia="zh-CN"/>
          </w:rPr>
          <w:t xml:space="preserve">or </w:t>
        </w:r>
        <w:r w:rsidR="00C17A6D">
          <w:rPr>
            <w:lang w:eastAsia="zh-CN"/>
          </w:rPr>
          <w:t>LMF-based</w:t>
        </w:r>
        <w:r w:rsidR="00C17A6D" w:rsidRPr="006F1AA1">
          <w:rPr>
            <w:lang w:eastAsia="zh-CN"/>
          </w:rPr>
          <w:t xml:space="preserve"> AI/ML positioning indication</w:t>
        </w:r>
        <w:r w:rsidR="00C17A6D">
          <w:t xml:space="preserve"> </w:t>
        </w:r>
      </w:ins>
      <w:r>
        <w:t>requested by the service consumer, a set of pair(s) of unique ML Model identifier and the associated Information.</w:t>
      </w:r>
    </w:p>
    <w:p w14:paraId="301750A6" w14:textId="77777777" w:rsidR="00E70FA7" w:rsidRDefault="00E70FA7" w:rsidP="00E70FA7">
      <w:pPr>
        <w:pStyle w:val="NO"/>
        <w:rPr>
          <w:lang w:eastAsia="ko-KR"/>
        </w:rPr>
      </w:pPr>
      <w:r>
        <w:rPr>
          <w:lang w:eastAsia="ko-KR"/>
        </w:rPr>
        <w:t>NOTE 1:</w:t>
      </w:r>
      <w:r>
        <w:rPr>
          <w:lang w:eastAsia="ko-KR"/>
        </w:rPr>
        <w:tab/>
        <w:t>The structure and format of the ML Model identifier and its uniqueness are up to stage 3.</w:t>
      </w:r>
    </w:p>
    <w:p w14:paraId="097DABBA" w14:textId="77777777" w:rsidR="00E70FA7" w:rsidRDefault="00E70FA7" w:rsidP="00E70FA7">
      <w:pPr>
        <w:pStyle w:val="NO"/>
        <w:rPr>
          <w:lang w:eastAsia="ko-KR"/>
        </w:rPr>
      </w:pPr>
      <w:r>
        <w:rPr>
          <w:lang w:eastAsia="ko-KR"/>
        </w:rPr>
        <w:t>NOTE 2:</w:t>
      </w:r>
      <w:r>
        <w:rPr>
          <w:lang w:eastAsia="ko-KR"/>
        </w:rPr>
        <w:tab/>
        <w:t>Parameters defined for Multiple ML Models are for Analytics accuracy enhancement.</w:t>
      </w:r>
    </w:p>
    <w:p w14:paraId="3531B39F" w14:textId="77777777" w:rsidR="00E70FA7" w:rsidRDefault="00E70FA7" w:rsidP="00E70FA7">
      <w:pPr>
        <w:pStyle w:val="B1"/>
        <w:rPr>
          <w:lang w:eastAsia="ko-KR"/>
        </w:rPr>
      </w:pPr>
      <w:r>
        <w:rPr>
          <w:lang w:eastAsia="ko-KR"/>
        </w:rPr>
        <w:tab/>
        <w:t>The content of trained ML Model Information that can be provided by the NWDAF containing MTLF is specified in clause 6.2A.2.</w:t>
      </w:r>
    </w:p>
    <w:p w14:paraId="4EC4A551" w14:textId="77777777" w:rsidR="00E70FA7" w:rsidRDefault="00E70FA7" w:rsidP="00E70FA7">
      <w:pPr>
        <w:pStyle w:val="B1"/>
        <w:rPr>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an available re-trained ML Model when the NWDAF containing MTLF determines that the previously provided trained ML Model required re-training at step 1.</w:t>
      </w:r>
    </w:p>
    <w:p w14:paraId="6906E3FF" w14:textId="77777777" w:rsidR="00E70FA7" w:rsidRDefault="00E70FA7" w:rsidP="00E70FA7">
      <w:pPr>
        <w:pStyle w:val="B1"/>
        <w:rPr>
          <w:lang w:eastAsia="zh-CN"/>
        </w:rPr>
      </w:pPr>
      <w:r>
        <w:rPr>
          <w:lang w:eastAsia="zh-CN"/>
        </w:rPr>
        <w:tab/>
        <w:t xml:space="preserve">When step 1 is for a subscription modification (i.e. including Subscription Correlation ID), the NWDAF containing MTLF may provide either a new trained ML Model different to the previously provided one, or a re-trained ML Model by invoking </w:t>
      </w:r>
      <w:proofErr w:type="spellStart"/>
      <w:r>
        <w:rPr>
          <w:lang w:eastAsia="zh-CN"/>
        </w:rPr>
        <w:t>Nnwdaf_MLModelProvision_Notify</w:t>
      </w:r>
      <w:proofErr w:type="spellEnd"/>
      <w:r>
        <w:rPr>
          <w:lang w:eastAsia="zh-CN"/>
        </w:rPr>
        <w:t xml:space="preserve"> service operation.</w:t>
      </w:r>
    </w:p>
    <w:p w14:paraId="4865AA18" w14:textId="77777777" w:rsidR="00E70FA7" w:rsidRDefault="00E70FA7" w:rsidP="00E70FA7">
      <w:pPr>
        <w:pStyle w:val="B1"/>
        <w:rPr>
          <w:lang w:eastAsia="zh-CN"/>
        </w:rPr>
      </w:pPr>
      <w:bookmarkStart w:id="53" w:name="_CR6_2A_2"/>
      <w:bookmarkEnd w:id="53"/>
      <w:r>
        <w:rPr>
          <w:lang w:eastAsia="zh-CN"/>
        </w:rPr>
        <w:tab/>
        <w:t xml:space="preserve">When the content includes ML Model provide indicator, the NWDAF service consumer (i.e. an NWDAF containing </w:t>
      </w:r>
      <w:proofErr w:type="spellStart"/>
      <w:r>
        <w:rPr>
          <w:lang w:eastAsia="zh-CN"/>
        </w:rPr>
        <w:t>AnLF</w:t>
      </w:r>
      <w:proofErr w:type="spellEnd"/>
      <w:r>
        <w:rPr>
          <w:lang w:eastAsia="zh-CN"/>
        </w:rPr>
        <w:t xml:space="preserve"> or an NWDAF containing MTLF) may triggers ML Model retrieval procedure in clause 6.2B.7 to retrieve ML Model(s) from ADRF.</w:t>
      </w:r>
    </w:p>
    <w:p w14:paraId="7F3B293D" w14:textId="77777777" w:rsidR="00E70FA7" w:rsidRDefault="00E70FA7" w:rsidP="00E70FA7">
      <w:pPr>
        <w:pStyle w:val="3"/>
        <w:tabs>
          <w:tab w:val="left" w:pos="8647"/>
        </w:tabs>
        <w:rPr>
          <w:lang w:eastAsia="zh-CN"/>
        </w:rPr>
      </w:pPr>
      <w:bookmarkStart w:id="54" w:name="_Toc177728714"/>
      <w:r>
        <w:rPr>
          <w:lang w:eastAsia="zh-CN"/>
        </w:rPr>
        <w:t>6.2A.2</w:t>
      </w:r>
      <w:r>
        <w:rPr>
          <w:lang w:eastAsia="zh-CN"/>
        </w:rPr>
        <w:tab/>
        <w:t>Contents of ML Model Provisioning</w:t>
      </w:r>
      <w:bookmarkEnd w:id="54"/>
    </w:p>
    <w:p w14:paraId="1BAA1727" w14:textId="77777777" w:rsidR="00E70FA7" w:rsidRDefault="00E70FA7" w:rsidP="00E70FA7">
      <w:pPr>
        <w:rPr>
          <w:lang w:eastAsia="zh-CN"/>
        </w:rPr>
      </w:pPr>
      <w:r>
        <w:rPr>
          <w:lang w:eastAsia="zh-CN"/>
        </w:rPr>
        <w:t>The consumers of the ML Model provisioning services as described in clause 7.5 and clause 7.6 may provide the input parameters as listed below:</w:t>
      </w:r>
    </w:p>
    <w:p w14:paraId="6746EEBC" w14:textId="6EB558AD" w:rsidR="00E70FA7" w:rsidRDefault="00E70FA7" w:rsidP="00E70FA7">
      <w:pPr>
        <w:pStyle w:val="B1"/>
        <w:rPr>
          <w:ins w:id="55" w:author="hw user" w:date="2024-09-30T11:46:00Z"/>
          <w:lang w:eastAsia="zh-CN"/>
        </w:rPr>
      </w:pPr>
      <w:r>
        <w:rPr>
          <w:lang w:eastAsia="zh-CN"/>
        </w:rPr>
        <w:t>-</w:t>
      </w:r>
      <w:r>
        <w:rPr>
          <w:lang w:eastAsia="zh-CN"/>
        </w:rPr>
        <w:tab/>
        <w:t>A list of Analytics IDs: identifies the analytics for which the ML Model is used</w:t>
      </w:r>
      <w:ins w:id="56" w:author="hw user" w:date="2024-09-30T11:46:00Z">
        <w:r w:rsidR="009077D5">
          <w:rPr>
            <w:lang w:eastAsia="zh-CN"/>
          </w:rPr>
          <w:t>,</w:t>
        </w:r>
      </w:ins>
      <w:del w:id="57" w:author="hw user" w:date="2024-09-30T11:46:00Z">
        <w:r w:rsidDel="009077D5">
          <w:rPr>
            <w:lang w:eastAsia="zh-CN"/>
          </w:rPr>
          <w:delText>.</w:delText>
        </w:r>
      </w:del>
      <w:ins w:id="58" w:author="hw user" w:date="2024-09-30T11:46:00Z">
        <w:r w:rsidR="00DF6624">
          <w:rPr>
            <w:lang w:eastAsia="zh-CN"/>
          </w:rPr>
          <w:t xml:space="preserve"> or</w:t>
        </w:r>
      </w:ins>
    </w:p>
    <w:p w14:paraId="690C9435" w14:textId="77777777" w:rsidR="00310821" w:rsidRDefault="00310821" w:rsidP="00310821">
      <w:pPr>
        <w:pStyle w:val="B1"/>
        <w:rPr>
          <w:ins w:id="59" w:author="hw user" w:date="2024-09-30T11:46:00Z"/>
          <w:lang w:eastAsia="zh-CN"/>
        </w:rPr>
      </w:pPr>
      <w:ins w:id="60" w:author="hw user" w:date="2024-09-30T11:46:00Z">
        <w:r>
          <w:rPr>
            <w:lang w:eastAsia="zh-CN"/>
          </w:rPr>
          <w:t>-</w:t>
        </w:r>
        <w:r>
          <w:rPr>
            <w:lang w:eastAsia="zh-CN"/>
          </w:rPr>
          <w:tab/>
          <w:t>LMF-based</w:t>
        </w:r>
        <w:r w:rsidRPr="006F1AA1">
          <w:rPr>
            <w:lang w:eastAsia="zh-CN"/>
          </w:rPr>
          <w:t xml:space="preserve"> </w:t>
        </w:r>
        <w:r>
          <w:rPr>
            <w:lang w:eastAsia="zh-CN"/>
          </w:rPr>
          <w:t>AI/ML Positioning</w:t>
        </w:r>
        <w:r w:rsidRPr="006F1AA1">
          <w:rPr>
            <w:lang w:eastAsia="zh-CN"/>
          </w:rPr>
          <w:t xml:space="preserve"> indication</w:t>
        </w:r>
        <w:r>
          <w:rPr>
            <w:lang w:eastAsia="zh-CN"/>
          </w:rPr>
          <w:t xml:space="preserve">: which is provided for LMF-based </w:t>
        </w:r>
        <w:r w:rsidRPr="000F76D9">
          <w:rPr>
            <w:lang w:eastAsia="zh-CN"/>
          </w:rPr>
          <w:t>AI/ML positioning purpose</w:t>
        </w:r>
        <w:r>
          <w:rPr>
            <w:lang w:eastAsia="zh-CN"/>
          </w:rPr>
          <w:t xml:space="preserve"> when the consumer of the ML Model provisioning services is LMF.</w:t>
        </w:r>
      </w:ins>
    </w:p>
    <w:p w14:paraId="27418BA6" w14:textId="77777777" w:rsidR="00E70FA7" w:rsidRDefault="00E70FA7" w:rsidP="00E70FA7">
      <w:pPr>
        <w:pStyle w:val="B1"/>
        <w:rPr>
          <w:lang w:eastAsia="zh-CN"/>
        </w:rPr>
      </w:pPr>
      <w:r>
        <w:rPr>
          <w:lang w:eastAsia="zh-CN"/>
        </w:rPr>
        <w:t>-</w:t>
      </w:r>
      <w:r>
        <w:rPr>
          <w:lang w:eastAsia="zh-CN"/>
        </w:rPr>
        <w:tab/>
        <w:t xml:space="preserve">[OPTIONAL] Vendor ID: identifies the vendor of NWDAF containing </w:t>
      </w:r>
      <w:proofErr w:type="spellStart"/>
      <w:r>
        <w:rPr>
          <w:lang w:eastAsia="zh-CN"/>
        </w:rPr>
        <w:t>AnLF</w:t>
      </w:r>
      <w:proofErr w:type="spellEnd"/>
      <w:r>
        <w:rPr>
          <w:lang w:eastAsia="zh-CN"/>
        </w:rPr>
        <w:t xml:space="preserve"> or NWDAF containing MTLF.</w:t>
      </w:r>
    </w:p>
    <w:p w14:paraId="1897219E" w14:textId="77777777" w:rsidR="00E70FA7" w:rsidRDefault="00E70FA7" w:rsidP="00E70FA7">
      <w:pPr>
        <w:pStyle w:val="B1"/>
        <w:rPr>
          <w:lang w:eastAsia="zh-CN"/>
        </w:rPr>
      </w:pPr>
      <w:r>
        <w:rPr>
          <w:lang w:eastAsia="zh-CN"/>
        </w:rPr>
        <w:tab/>
        <w:t>For each Analytics ID, the following parameters may be provided:</w:t>
      </w:r>
    </w:p>
    <w:p w14:paraId="78F17AB8" w14:textId="77777777" w:rsidR="00E70FA7" w:rsidRDefault="00E70FA7" w:rsidP="00E70FA7">
      <w:pPr>
        <w:pStyle w:val="B2"/>
        <w:rPr>
          <w:lang w:eastAsia="zh-CN"/>
        </w:rPr>
      </w:pPr>
      <w:r>
        <w:rPr>
          <w:lang w:eastAsia="zh-CN"/>
        </w:rPr>
        <w:lastRenderedPageBreak/>
        <w:t>-</w:t>
      </w:r>
      <w:r>
        <w:rPr>
          <w:lang w:eastAsia="zh-CN"/>
        </w:rPr>
        <w:tab/>
        <w:t>[OPTIONAL] Use case context: indicates the context of use of the analytics to select the most relevant t ML Model.</w:t>
      </w:r>
    </w:p>
    <w:p w14:paraId="62FDDA41" w14:textId="77777777" w:rsidR="00E70FA7" w:rsidRDefault="00E70FA7" w:rsidP="00E70FA7">
      <w:pPr>
        <w:pStyle w:val="NO"/>
        <w:rPr>
          <w:lang w:eastAsia="zh-CN"/>
        </w:rPr>
      </w:pPr>
      <w:r>
        <w:rPr>
          <w:lang w:eastAsia="zh-CN"/>
        </w:rPr>
        <w:t>NOTE 1:</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3FAAE1BB" w14:textId="77777777" w:rsidR="00E70FA7" w:rsidRDefault="00E70FA7" w:rsidP="00E70FA7">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19A28EEA" w14:textId="77777777" w:rsidR="00E70FA7" w:rsidRDefault="00E70FA7" w:rsidP="00E70FA7">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0C516188" w14:textId="77777777" w:rsidR="00E70FA7" w:rsidRDefault="00E70FA7" w:rsidP="00E70FA7">
      <w:pPr>
        <w:pStyle w:val="B2"/>
        <w:rPr>
          <w:lang w:eastAsia="zh-CN"/>
        </w:rPr>
      </w:pPr>
      <w:r>
        <w:rPr>
          <w:lang w:eastAsia="zh-CN"/>
        </w:rPr>
        <w:t>-</w:t>
      </w:r>
      <w:r>
        <w:rPr>
          <w:lang w:eastAsia="zh-CN"/>
        </w:rPr>
        <w:tab/>
        <w:t>[OPTIONAL] Target of ML Model Reporting: indicates the object(s) for which ML Model is requested, e.g. specific UEs i.e. a list of SUPIs, a group of UEs i.e. a list of Internal-Group-Ids or any UE (i.e. all UEs).</w:t>
      </w:r>
    </w:p>
    <w:p w14:paraId="29174C90" w14:textId="77777777" w:rsidR="00E70FA7" w:rsidRDefault="00E70FA7" w:rsidP="00E70FA7">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7DE105F4" w14:textId="77777777" w:rsidR="00E70FA7" w:rsidRDefault="00E70FA7" w:rsidP="00E70FA7">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3CAE5315" w14:textId="77777777" w:rsidR="00E70FA7" w:rsidRDefault="00E70FA7" w:rsidP="00E70FA7">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06B626C5" w14:textId="77777777" w:rsidR="00E70FA7" w:rsidRDefault="00E70FA7" w:rsidP="00E70FA7">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14FA1AC0" w14:textId="77777777" w:rsidR="00E70FA7" w:rsidRDefault="00E70FA7" w:rsidP="00E70FA7">
      <w:pPr>
        <w:pStyle w:val="NO"/>
      </w:pPr>
      <w:r>
        <w:t>NOTE 2:</w:t>
      </w:r>
      <w:r>
        <w:tab/>
        <w:t>This can be a subset of the possible Input Data specified for a certain analytics type.</w:t>
      </w:r>
    </w:p>
    <w:p w14:paraId="59E100A7" w14:textId="77777777" w:rsidR="00E70FA7" w:rsidRDefault="00E70FA7" w:rsidP="00E70FA7">
      <w:pPr>
        <w:pStyle w:val="B3"/>
      </w:pPr>
      <w:r>
        <w:t>-</w:t>
      </w:r>
      <w:r>
        <w:tab/>
        <w:t>the data sources that are expected to be used, indicated as a list of NF instance (or NF set) identifiers.</w:t>
      </w:r>
    </w:p>
    <w:p w14:paraId="27E2FCC2" w14:textId="77777777" w:rsidR="00E70FA7" w:rsidRDefault="00E70FA7" w:rsidP="00E70FA7">
      <w:pPr>
        <w:pStyle w:val="B2"/>
        <w:rPr>
          <w:lang w:eastAsia="zh-CN"/>
        </w:rPr>
      </w:pPr>
      <w:r>
        <w:rPr>
          <w:lang w:eastAsia="zh-CN"/>
        </w:rPr>
        <w:t>-</w:t>
      </w:r>
      <w:r>
        <w:rPr>
          <w:lang w:eastAsia="zh-CN"/>
        </w:rPr>
        <w:tab/>
        <w:t xml:space="preserve">[OPTIONAL] Number of ML model(s), indicating the maximum number of ML models that the NWDAF containing MTLF could provide to the NWDAF containing </w:t>
      </w:r>
      <w:proofErr w:type="spellStart"/>
      <w:r>
        <w:rPr>
          <w:lang w:eastAsia="zh-CN"/>
        </w:rPr>
        <w:t>AnLF</w:t>
      </w:r>
      <w:proofErr w:type="spellEnd"/>
      <w:r>
        <w:rPr>
          <w:lang w:eastAsia="zh-CN"/>
        </w:rPr>
        <w:t xml:space="preserve"> for the Analytics ID.</w:t>
      </w:r>
    </w:p>
    <w:p w14:paraId="4A075C24" w14:textId="77777777" w:rsidR="00E70FA7" w:rsidRDefault="00E70FA7" w:rsidP="00E70FA7">
      <w:pPr>
        <w:pStyle w:val="B1"/>
        <w:rPr>
          <w:lang w:eastAsia="zh-CN"/>
        </w:rPr>
      </w:pPr>
      <w:r>
        <w:rPr>
          <w:lang w:eastAsia="zh-CN"/>
        </w:rPr>
        <w:t>-</w:t>
      </w:r>
      <w:r>
        <w:rPr>
          <w:lang w:eastAsia="zh-CN"/>
        </w:rPr>
        <w:tab/>
        <w:t>ML Model Reporting Information with the following parameters:</w:t>
      </w:r>
    </w:p>
    <w:p w14:paraId="1766BDBA" w14:textId="77777777" w:rsidR="00E70FA7" w:rsidRDefault="00E70FA7" w:rsidP="00E70FA7">
      <w:pPr>
        <w:pStyle w:val="B2"/>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5B894A95" w14:textId="77777777" w:rsidR="00E70FA7" w:rsidRDefault="00E70FA7" w:rsidP="00E70FA7">
      <w:pPr>
        <w:pStyle w:val="B1"/>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3CFF10F1" w14:textId="77777777" w:rsidR="00E70FA7" w:rsidRDefault="00E70FA7" w:rsidP="00E70FA7">
      <w:pPr>
        <w:pStyle w:val="B1"/>
        <w:rPr>
          <w:lang w:eastAsia="zh-CN"/>
        </w:rPr>
      </w:pPr>
      <w:r>
        <w:rPr>
          <w:lang w:eastAsia="zh-CN"/>
        </w:rPr>
        <w:t>-</w:t>
      </w:r>
      <w:r>
        <w:rPr>
          <w:lang w:eastAsia="zh-CN"/>
        </w:rPr>
        <w:tab/>
        <w:t>[OPTIONAL] Indication of supporting multiple ML Models.</w:t>
      </w:r>
    </w:p>
    <w:p w14:paraId="2039CD16" w14:textId="77777777" w:rsidR="00E70FA7" w:rsidRDefault="00E70FA7" w:rsidP="00E70FA7">
      <w:pPr>
        <w:pStyle w:val="B1"/>
        <w:rPr>
          <w:lang w:eastAsia="zh-CN"/>
        </w:rPr>
      </w:pPr>
      <w:r>
        <w:rPr>
          <w:lang w:eastAsia="zh-CN"/>
        </w:rPr>
        <w:t>-</w:t>
      </w:r>
      <w:r>
        <w:rPr>
          <w:lang w:eastAsia="zh-CN"/>
        </w:rPr>
        <w:tab/>
        <w:t>[OPTIONAL] Accuracy level(s) of Interest.</w:t>
      </w:r>
    </w:p>
    <w:p w14:paraId="647D8F2B" w14:textId="77777777" w:rsidR="00E70FA7" w:rsidRDefault="00E70FA7" w:rsidP="00E70FA7">
      <w:pPr>
        <w:pStyle w:val="NO"/>
      </w:pPr>
      <w:r>
        <w:t>NOTE 3:</w:t>
      </w:r>
      <w:r>
        <w:tab/>
        <w:t>Multiple ML Models Filter Information are composed by Accuracy level(s) of Interest and Number of ML Model(s).</w:t>
      </w:r>
    </w:p>
    <w:p w14:paraId="3FEA5E15" w14:textId="77777777" w:rsidR="00E70FA7" w:rsidRDefault="00E70FA7" w:rsidP="00E70FA7">
      <w:pPr>
        <w:pStyle w:val="B1"/>
        <w:rPr>
          <w:lang w:eastAsia="zh-CN"/>
        </w:rPr>
      </w:pPr>
      <w:r>
        <w:rPr>
          <w:lang w:eastAsia="zh-CN"/>
        </w:rPr>
        <w:t>-</w:t>
      </w:r>
      <w:r>
        <w:rPr>
          <w:lang w:eastAsia="zh-CN"/>
        </w:rPr>
        <w:tab/>
        <w:t>[OPTIONAL] Time when model is needed: indicates the latest time when the consumer expects to receive the ML Model(s).</w:t>
      </w:r>
    </w:p>
    <w:p w14:paraId="1D280FF7" w14:textId="77777777" w:rsidR="00E70FA7" w:rsidRDefault="00E70FA7" w:rsidP="00E70FA7">
      <w:pPr>
        <w:pStyle w:val="B1"/>
        <w:rPr>
          <w:lang w:eastAsia="zh-CN"/>
        </w:rPr>
      </w:pPr>
      <w:r>
        <w:rPr>
          <w:lang w:eastAsia="zh-CN"/>
        </w:rPr>
        <w:t>-</w:t>
      </w:r>
      <w:r>
        <w:rPr>
          <w:lang w:eastAsia="zh-CN"/>
        </w:rPr>
        <w:tab/>
        <w:t>[OPTIONAL] ML Model Monitoring Information:</w:t>
      </w:r>
    </w:p>
    <w:p w14:paraId="24F94362" w14:textId="77777777" w:rsidR="00E70FA7" w:rsidRDefault="00E70FA7" w:rsidP="00E70FA7">
      <w:pPr>
        <w:pStyle w:val="B2"/>
        <w:rPr>
          <w:lang w:eastAsia="zh-CN"/>
        </w:rPr>
      </w:pPr>
      <w:r>
        <w:rPr>
          <w:lang w:eastAsia="zh-CN"/>
        </w:rPr>
        <w:t>-</w:t>
      </w:r>
      <w:r>
        <w:rPr>
          <w:lang w:eastAsia="zh-CN"/>
        </w:rPr>
        <w:tab/>
        <w:t>desired ML Model metric.</w:t>
      </w:r>
    </w:p>
    <w:p w14:paraId="099AD97A" w14:textId="77777777" w:rsidR="00E70FA7" w:rsidRDefault="00E70FA7" w:rsidP="00E70FA7">
      <w:pPr>
        <w:pStyle w:val="NO"/>
        <w:rPr>
          <w:lang w:eastAsia="zh-CN"/>
        </w:rPr>
      </w:pPr>
      <w:r>
        <w:rPr>
          <w:lang w:eastAsia="zh-CN"/>
        </w:rPr>
        <w:t>NOTE 4:</w:t>
      </w:r>
      <w:r>
        <w:rPr>
          <w:lang w:eastAsia="zh-CN"/>
        </w:rPr>
        <w:tab/>
        <w:t>In this Release, only "ML Model Accuracy" is defined as ML Model metric.</w:t>
      </w:r>
    </w:p>
    <w:p w14:paraId="1495CCC1" w14:textId="77777777" w:rsidR="00E70FA7" w:rsidRDefault="00E70FA7" w:rsidP="00E70FA7">
      <w:pPr>
        <w:pStyle w:val="B2"/>
        <w:rPr>
          <w:lang w:eastAsia="zh-CN"/>
        </w:rPr>
      </w:pPr>
      <w:r>
        <w:rPr>
          <w:lang w:eastAsia="zh-CN"/>
        </w:rPr>
        <w:lastRenderedPageBreak/>
        <w:t>-</w:t>
      </w:r>
      <w:r>
        <w:rPr>
          <w:lang w:eastAsia="zh-CN"/>
        </w:rPr>
        <w:tab/>
        <w:t xml:space="preserve">[OPTIONAL] (only for </w:t>
      </w:r>
      <w:proofErr w:type="spellStart"/>
      <w:r>
        <w:rPr>
          <w:lang w:eastAsia="zh-CN"/>
        </w:rPr>
        <w:t>Nnwdaf_MLModelProvision_Subscribe</w:t>
      </w:r>
      <w:proofErr w:type="spellEnd"/>
      <w:r>
        <w:rPr>
          <w:lang w:eastAsia="zh-CN"/>
        </w:rPr>
        <w:t xml:space="preserve"> service operation) ML Model monitoring reporting mode: such as Accuracy reporting interval or pre-determined status. Depending on the reporting mode, the NWDAF containing MTLF reports the ML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51DCBAC4" w14:textId="77777777" w:rsidR="00E70FA7" w:rsidRDefault="00E70FA7" w:rsidP="00E70FA7">
      <w:pPr>
        <w:pStyle w:val="B2"/>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1BF5C2F4" w14:textId="77777777" w:rsidR="00E70FA7" w:rsidRDefault="00E70FA7" w:rsidP="00E70FA7">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reprovision of the ML Model.</w:t>
      </w:r>
    </w:p>
    <w:p w14:paraId="3E44C4A3" w14:textId="429BF9AA" w:rsidR="00E70FA7" w:rsidRDefault="00E70FA7" w:rsidP="00E70FA7">
      <w:pPr>
        <w:pStyle w:val="B2"/>
        <w:rPr>
          <w:ins w:id="61" w:author="hw user" w:date="2024-09-30T11:47:00Z"/>
        </w:rPr>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6314E299" w14:textId="77777777" w:rsidR="00160852" w:rsidRPr="006F1AA1" w:rsidRDefault="00160852" w:rsidP="00160852">
      <w:pPr>
        <w:pStyle w:val="B1"/>
        <w:rPr>
          <w:ins w:id="62" w:author="hw user" w:date="2024-09-30T11:47:00Z"/>
          <w:lang w:eastAsia="zh-CN"/>
        </w:rPr>
      </w:pPr>
      <w:ins w:id="63" w:author="hw user" w:date="2024-09-30T11:47:00Z">
        <w:r>
          <w:rPr>
            <w:lang w:eastAsia="zh-CN"/>
          </w:rPr>
          <w:tab/>
        </w:r>
        <w:r w:rsidRPr="006F1AA1">
          <w:rPr>
            <w:lang w:eastAsia="zh-CN"/>
          </w:rPr>
          <w:t>When the</w:t>
        </w:r>
        <w:r w:rsidRPr="006F1AA1">
          <w:t xml:space="preserve"> </w:t>
        </w:r>
        <w:r>
          <w:rPr>
            <w:lang w:eastAsia="zh-CN"/>
          </w:rPr>
          <w:t>LMF-based AI/ML Positioning</w:t>
        </w:r>
        <w:r w:rsidRPr="006F1AA1">
          <w:rPr>
            <w:lang w:eastAsia="zh-CN"/>
          </w:rPr>
          <w:t xml:space="preserve"> indication is provided in the ML Model provisioning request, the following parameters may be provided:</w:t>
        </w:r>
      </w:ins>
    </w:p>
    <w:p w14:paraId="3345E638" w14:textId="77777777" w:rsidR="00160852" w:rsidRPr="006F1AA1" w:rsidRDefault="00160852" w:rsidP="00160852">
      <w:pPr>
        <w:pStyle w:val="B2"/>
        <w:rPr>
          <w:ins w:id="64" w:author="hw user" w:date="2024-09-30T11:47:00Z"/>
        </w:rPr>
      </w:pPr>
      <w:ins w:id="65" w:author="hw user" w:date="2024-09-30T11:47:00Z">
        <w:r w:rsidRPr="006F1AA1">
          <w:t>-</w:t>
        </w:r>
        <w:r w:rsidRPr="006F1AA1">
          <w:tab/>
          <w:t xml:space="preserve"> [OPTIONAL] ML Model Interoperability Information.</w:t>
        </w:r>
      </w:ins>
    </w:p>
    <w:p w14:paraId="1B9DB5A2" w14:textId="77777777" w:rsidR="00160852" w:rsidRPr="006F1AA1" w:rsidRDefault="00160852" w:rsidP="00160852">
      <w:pPr>
        <w:pStyle w:val="B2"/>
        <w:rPr>
          <w:ins w:id="66" w:author="hw user" w:date="2024-09-30T11:47:00Z"/>
        </w:rPr>
      </w:pPr>
      <w:ins w:id="67" w:author="hw user" w:date="2024-09-30T11:47:00Z">
        <w:r w:rsidRPr="006F1AA1">
          <w:t>-</w:t>
        </w:r>
        <w:r w:rsidRPr="006F1AA1">
          <w:tab/>
          <w:t xml:space="preserve"> [OPTIONAL] ML Model Filter Information</w:t>
        </w:r>
        <w:r>
          <w:t xml:space="preserve">, which may indicate </w:t>
        </w:r>
        <w:r>
          <w:rPr>
            <w:lang w:eastAsia="zh-CN"/>
          </w:rPr>
          <w:t>Area of Interest</w:t>
        </w:r>
        <w:r w:rsidRPr="006F1AA1">
          <w:t>.</w:t>
        </w:r>
      </w:ins>
    </w:p>
    <w:p w14:paraId="0C4DBFAD" w14:textId="77777777" w:rsidR="00160852" w:rsidRPr="006F1AA1" w:rsidRDefault="00160852" w:rsidP="00160852">
      <w:pPr>
        <w:pStyle w:val="B2"/>
        <w:rPr>
          <w:ins w:id="68" w:author="hw user" w:date="2024-09-30T11:47:00Z"/>
        </w:rPr>
      </w:pPr>
      <w:ins w:id="69" w:author="hw user" w:date="2024-09-30T11:47:00Z">
        <w:r w:rsidRPr="006F1AA1">
          <w:t>-</w:t>
        </w:r>
        <w:r w:rsidRPr="006F1AA1">
          <w:tab/>
          <w:t xml:space="preserve"> [OPTIONAL] Time when model is needed.</w:t>
        </w:r>
      </w:ins>
    </w:p>
    <w:p w14:paraId="1DBF0FB0" w14:textId="77777777" w:rsidR="00160852" w:rsidRPr="002942D7" w:rsidRDefault="00160852" w:rsidP="00160852">
      <w:pPr>
        <w:pStyle w:val="B2"/>
        <w:rPr>
          <w:ins w:id="70" w:author="hw user" w:date="2024-09-30T11:47:00Z"/>
        </w:rPr>
      </w:pPr>
      <w:ins w:id="71" w:author="hw user" w:date="2024-09-30T11:47:00Z">
        <w:r w:rsidRPr="006F1AA1">
          <w:t>-</w:t>
        </w:r>
        <w:r w:rsidRPr="006F1AA1">
          <w:tab/>
          <w:t>A Notification Target Address (+ Notification Correlation ID).</w:t>
        </w:r>
      </w:ins>
    </w:p>
    <w:p w14:paraId="6F386B51" w14:textId="77777777" w:rsidR="00E70FA7" w:rsidRDefault="00E70FA7" w:rsidP="00E70FA7">
      <w:pPr>
        <w:rPr>
          <w:lang w:eastAsia="zh-CN"/>
        </w:rPr>
      </w:pPr>
      <w:r>
        <w:rPr>
          <w:lang w:eastAsia="zh-CN"/>
        </w:rPr>
        <w:t>The NWDAF containing MTLF provides to the consumer of the ML Model provisioning service operations as described in clause 7.5 and 7.6, the output information as listed below:</w:t>
      </w:r>
    </w:p>
    <w:p w14:paraId="6279F4EA" w14:textId="77777777" w:rsidR="00E70FA7" w:rsidRDefault="00E70FA7" w:rsidP="00E70FA7">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7BB5A3D3" w14:textId="77777777" w:rsidR="00E70FA7" w:rsidRDefault="00E70FA7" w:rsidP="00E70FA7">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025AC84C" w14:textId="77777777" w:rsidR="00E70FA7" w:rsidRDefault="00E70FA7" w:rsidP="00E70FA7">
      <w:pPr>
        <w:pStyle w:val="B2"/>
        <w:rPr>
          <w:lang w:eastAsia="zh-CN"/>
        </w:rPr>
      </w:pPr>
      <w:r>
        <w:rPr>
          <w:lang w:eastAsia="zh-CN"/>
        </w:rPr>
        <w:t>-</w:t>
      </w:r>
      <w:r>
        <w:rPr>
          <w:lang w:eastAsia="zh-CN"/>
        </w:rPr>
        <w:tab/>
        <w:t>ML Model Information, which includes:</w:t>
      </w:r>
    </w:p>
    <w:p w14:paraId="6FC2BBC9" w14:textId="77777777" w:rsidR="00E70FA7" w:rsidRDefault="00E70FA7" w:rsidP="00E70FA7">
      <w:pPr>
        <w:pStyle w:val="B3"/>
        <w:rPr>
          <w:lang w:eastAsia="zh-CN"/>
        </w:rPr>
      </w:pPr>
      <w:r>
        <w:rPr>
          <w:lang w:eastAsia="zh-CN"/>
        </w:rPr>
        <w:t>-</w:t>
      </w:r>
      <w:r>
        <w:rPr>
          <w:lang w:eastAsia="zh-CN"/>
        </w:rPr>
        <w:tab/>
        <w:t>the ML Model file address; or</w:t>
      </w:r>
    </w:p>
    <w:p w14:paraId="1CAB065C" w14:textId="77777777" w:rsidR="00E70FA7" w:rsidRDefault="00E70FA7" w:rsidP="00E70FA7">
      <w:pPr>
        <w:pStyle w:val="B3"/>
        <w:rPr>
          <w:lang w:eastAsia="zh-CN"/>
        </w:rPr>
      </w:pPr>
      <w:r>
        <w:rPr>
          <w:lang w:eastAsia="zh-CN"/>
        </w:rPr>
        <w:t>-</w:t>
      </w:r>
      <w:r>
        <w:rPr>
          <w:lang w:eastAsia="zh-CN"/>
        </w:rPr>
        <w:tab/>
        <w:t>ADRF (Set) ID.</w:t>
      </w:r>
    </w:p>
    <w:p w14:paraId="681FB709" w14:textId="77777777" w:rsidR="00E70FA7" w:rsidRDefault="00E70FA7" w:rsidP="00E70FA7">
      <w:pPr>
        <w:pStyle w:val="B2"/>
        <w:rPr>
          <w:lang w:eastAsia="zh-CN"/>
        </w:rPr>
      </w:pPr>
      <w:r>
        <w:rPr>
          <w:lang w:eastAsia="zh-CN"/>
        </w:rPr>
        <w:tab/>
        <w:t>When ADRF (Set) ID is provisioned and the MTLF authorizes the NF Service Consumer to retrieve all ML Models corresponding to a Storage Transaction ID, a Storage Transaction ID may also be provisioned.</w:t>
      </w:r>
    </w:p>
    <w:p w14:paraId="23BDB647" w14:textId="77777777" w:rsidR="00E70FA7" w:rsidRDefault="00E70FA7" w:rsidP="00E70FA7">
      <w:pPr>
        <w:pStyle w:val="B2"/>
        <w:rPr>
          <w:lang w:eastAsia="zh-CN"/>
        </w:rPr>
      </w:pPr>
      <w:r>
        <w:rPr>
          <w:lang w:eastAsia="zh-CN"/>
        </w:rPr>
        <w:t>-</w:t>
      </w:r>
      <w:r>
        <w:rPr>
          <w:lang w:eastAsia="zh-CN"/>
        </w:rPr>
        <w:tab/>
        <w:t>[OPTIONAL] ML Model Filter Information and/or Target of ML Model Reporting may be also provided. They are provided when the ML Model provisioning request include same Analytics IDs but with different Targets of ML Model Reporting and/or ML Model Filter Information.</w:t>
      </w:r>
    </w:p>
    <w:p w14:paraId="40068BBF" w14:textId="77777777" w:rsidR="00E70FA7" w:rsidRDefault="00E70FA7" w:rsidP="00E70FA7">
      <w:pPr>
        <w:pStyle w:val="B2"/>
        <w:rPr>
          <w:lang w:eastAsia="zh-CN"/>
        </w:rPr>
      </w:pPr>
      <w:r>
        <w:rPr>
          <w:lang w:eastAsia="zh-CN"/>
        </w:rPr>
        <w:t>-</w:t>
      </w:r>
      <w:r>
        <w:rPr>
          <w:lang w:eastAsia="zh-CN"/>
        </w:rPr>
        <w:tab/>
        <w:t>[OPTIONAL] ML Model provide indicator: indicates that the ML Model corresponding to the ML Model identifier is updated (e.g. re-trained ML Model).</w:t>
      </w:r>
    </w:p>
    <w:p w14:paraId="562C02F1" w14:textId="77777777" w:rsidR="00E70FA7" w:rsidRDefault="00E70FA7" w:rsidP="00E70FA7">
      <w:pPr>
        <w:pStyle w:val="B2"/>
        <w:rPr>
          <w:lang w:eastAsia="zh-CN"/>
        </w:rPr>
      </w:pPr>
      <w:r>
        <w:rPr>
          <w:lang w:eastAsia="zh-CN"/>
        </w:rPr>
        <w:t>-</w:t>
      </w:r>
      <w:r>
        <w:rPr>
          <w:lang w:eastAsia="zh-CN"/>
        </w:rPr>
        <w:tab/>
        <w:t>[OPTIONAL] ML Model degradation indicator: indicates whether the provided ML Model is degraded.</w:t>
      </w:r>
    </w:p>
    <w:p w14:paraId="7179A83F" w14:textId="77777777" w:rsidR="00E70FA7" w:rsidRDefault="00E70FA7" w:rsidP="00E70FA7">
      <w:pPr>
        <w:pStyle w:val="B2"/>
        <w:rPr>
          <w:lang w:eastAsia="zh-CN"/>
        </w:rPr>
      </w:pPr>
      <w:r>
        <w:rPr>
          <w:lang w:eastAsia="zh-CN"/>
        </w:rPr>
        <w:t>-</w:t>
      </w:r>
      <w:r>
        <w:rPr>
          <w:lang w:eastAsia="zh-CN"/>
        </w:rPr>
        <w:tab/>
        <w:t>[OPTIONAL] Validity period: indicates time period when the provided ML Model Information applies.</w:t>
      </w:r>
    </w:p>
    <w:p w14:paraId="63386AC7" w14:textId="77777777" w:rsidR="00E70FA7" w:rsidRDefault="00E70FA7" w:rsidP="00E70FA7">
      <w:pPr>
        <w:pStyle w:val="B2"/>
        <w:rPr>
          <w:lang w:eastAsia="zh-CN"/>
        </w:rPr>
      </w:pPr>
      <w:r>
        <w:rPr>
          <w:lang w:eastAsia="zh-CN"/>
        </w:rPr>
        <w:t>-</w:t>
      </w:r>
      <w:r>
        <w:rPr>
          <w:lang w:eastAsia="zh-CN"/>
        </w:rPr>
        <w:tab/>
        <w:t>[OPTIONAL] Spatial validity: indicates Area where the provided ML Model Information applies.</w:t>
      </w:r>
    </w:p>
    <w:p w14:paraId="066531BB" w14:textId="77777777" w:rsidR="00E70FA7" w:rsidRDefault="00E70FA7" w:rsidP="00E70FA7">
      <w:pPr>
        <w:pStyle w:val="NO"/>
      </w:pPr>
      <w:r>
        <w:t>NOTE 5:</w:t>
      </w:r>
      <w:r>
        <w:tab/>
        <w:t xml:space="preserve">Spatial validity and Validity period are determined by MTLF internal logic and it is a subset of </w:t>
      </w:r>
      <w:proofErr w:type="spellStart"/>
      <w:r>
        <w:t>AoI</w:t>
      </w:r>
      <w:proofErr w:type="spellEnd"/>
      <w:r>
        <w:t xml:space="preserve"> if provided in ML Model Filter Information and of ML Model Target Period, respectively.</w:t>
      </w:r>
    </w:p>
    <w:p w14:paraId="733199D0" w14:textId="77777777" w:rsidR="00E70FA7" w:rsidRDefault="00E70FA7" w:rsidP="00E70FA7">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50E6BA52" w14:textId="77777777" w:rsidR="00E70FA7" w:rsidRDefault="00E70FA7" w:rsidP="00E70FA7">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3E86BC13" w14:textId="77777777" w:rsidR="00E70FA7" w:rsidRDefault="00E70FA7" w:rsidP="00E70FA7">
      <w:pPr>
        <w:pStyle w:val="B3"/>
      </w:pPr>
      <w:r>
        <w:lastRenderedPageBreak/>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51E9E80A" w14:textId="77777777" w:rsidR="00E70FA7" w:rsidRDefault="00E70FA7" w:rsidP="00E70FA7">
      <w:pPr>
        <w:pStyle w:val="B3"/>
      </w:pPr>
      <w:r>
        <w:t>-</w:t>
      </w:r>
      <w:r>
        <w:tab/>
        <w:t>the data sources related to the "Input Data" that were used for ML Model training, which have been identified by a list of NF instance (or NF set) identifiers.</w:t>
      </w:r>
    </w:p>
    <w:p w14:paraId="157797E2" w14:textId="77777777" w:rsidR="00E70FA7" w:rsidRDefault="00E70FA7" w:rsidP="00E70FA7">
      <w:pPr>
        <w:pStyle w:val="NO"/>
      </w:pPr>
      <w:r>
        <w:t>NOTE 6:</w:t>
      </w:r>
      <w:r>
        <w:tab/>
        <w:t>This can be a subset of the possible Input Data specified for a certain analytics type.</w:t>
      </w:r>
    </w:p>
    <w:p w14:paraId="280A812F" w14:textId="77777777" w:rsidR="00E70FA7" w:rsidRDefault="00E70FA7" w:rsidP="00E70FA7">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360AB7E0" w14:textId="77777777" w:rsidR="00E70FA7" w:rsidRDefault="00E70FA7" w:rsidP="00E70FA7">
      <w:pPr>
        <w:pStyle w:val="B2"/>
      </w:pPr>
      <w:r>
        <w:t>-</w:t>
      </w:r>
      <w:r>
        <w:tab/>
        <w:t>[OPTIONAL] ML Model Accuracy Information: indicates the accuracy of the ML Model if related ML Model Monitoring Information was provided, which includes:</w:t>
      </w:r>
    </w:p>
    <w:p w14:paraId="543CD102" w14:textId="77777777" w:rsidR="00E70FA7" w:rsidRDefault="00E70FA7" w:rsidP="00E70FA7">
      <w:pPr>
        <w:pStyle w:val="B3"/>
        <w:rPr>
          <w:lang w:eastAsia="zh-CN"/>
        </w:rPr>
      </w:pPr>
      <w:r>
        <w:rPr>
          <w:lang w:eastAsia="zh-CN"/>
        </w:rPr>
        <w:t>-</w:t>
      </w:r>
      <w:r>
        <w:rPr>
          <w:lang w:eastAsia="zh-CN"/>
        </w:rPr>
        <w:tab/>
        <w:t>the metric value of the ML Model.</w:t>
      </w:r>
    </w:p>
    <w:p w14:paraId="3C2B2241" w14:textId="24305A32" w:rsidR="00E70FA7" w:rsidRDefault="00E70FA7" w:rsidP="00E70FA7">
      <w:pPr>
        <w:pStyle w:val="B3"/>
        <w:rPr>
          <w:ins w:id="72" w:author="hw user" w:date="2024-09-30T11:48:00Z"/>
        </w:rPr>
      </w:pPr>
      <w:r>
        <w:t>-</w:t>
      </w:r>
      <w:r>
        <w:tab/>
        <w:t>[OPTIONAL] used ML Model metric.</w:t>
      </w:r>
    </w:p>
    <w:p w14:paraId="696EA1C3" w14:textId="77777777" w:rsidR="00936DBB" w:rsidRPr="006F1AA1" w:rsidRDefault="00936DBB" w:rsidP="00936DBB">
      <w:pPr>
        <w:pStyle w:val="B1"/>
        <w:rPr>
          <w:ins w:id="73" w:author="hw user" w:date="2024-09-30T11:48:00Z"/>
          <w:lang w:eastAsia="zh-CN"/>
        </w:rPr>
      </w:pPr>
      <w:ins w:id="74" w:author="hw user" w:date="2024-09-30T11:48:00Z">
        <w:r w:rsidRPr="006F1AA1">
          <w:t>-</w:t>
        </w:r>
        <w:r w:rsidRPr="006F1AA1">
          <w:tab/>
          <w:t xml:space="preserve">When the </w:t>
        </w:r>
        <w:r>
          <w:rPr>
            <w:lang w:eastAsia="zh-CN"/>
          </w:rPr>
          <w:t>LMF-based AI/ML Positioning</w:t>
        </w:r>
        <w:r w:rsidRPr="006F1AA1">
          <w:rPr>
            <w:lang w:eastAsia="zh-CN"/>
          </w:rPr>
          <w:t xml:space="preserve"> indication is provided in the ML Model provisioning request, the followings are provided by the NWDAF containing MTLF:</w:t>
        </w:r>
      </w:ins>
    </w:p>
    <w:p w14:paraId="5440955F" w14:textId="77777777" w:rsidR="00936DBB" w:rsidRDefault="00936DBB" w:rsidP="00936DBB">
      <w:pPr>
        <w:pStyle w:val="B2"/>
        <w:rPr>
          <w:ins w:id="75" w:author="hw user" w:date="2024-09-30T11:48:00Z"/>
          <w:lang w:eastAsia="zh-CN"/>
        </w:rPr>
      </w:pPr>
      <w:ins w:id="76" w:author="hw user" w:date="2024-09-30T11:48:00Z">
        <w:r w:rsidRPr="006F1AA1">
          <w:t>-</w:t>
        </w:r>
        <w:r w:rsidRPr="006F1AA1">
          <w:tab/>
        </w:r>
        <w:r w:rsidRPr="006F1AA1">
          <w:rPr>
            <w:lang w:eastAsia="zh-CN"/>
          </w:rPr>
          <w:t xml:space="preserve">a set of pair (s) of unique ML Model identifier and the </w:t>
        </w:r>
        <w:r>
          <w:rPr>
            <w:lang w:eastAsia="zh-CN"/>
          </w:rPr>
          <w:t>ML Model Information, which includes the ML Model file address.</w:t>
        </w:r>
      </w:ins>
    </w:p>
    <w:p w14:paraId="5DCDDA00" w14:textId="77777777" w:rsidR="00E70FA7" w:rsidRDefault="00E70FA7" w:rsidP="00E70FA7">
      <w:pPr>
        <w:pStyle w:val="3"/>
        <w:tabs>
          <w:tab w:val="left" w:pos="8647"/>
        </w:tabs>
        <w:rPr>
          <w:lang w:eastAsia="zh-CN"/>
        </w:rPr>
      </w:pPr>
      <w:bookmarkStart w:id="77" w:name="_CR6_2A_3"/>
      <w:bookmarkStart w:id="78" w:name="_Toc177728715"/>
      <w:bookmarkEnd w:id="77"/>
      <w:r>
        <w:rPr>
          <w:lang w:eastAsia="zh-CN"/>
        </w:rPr>
        <w:t>6.2A.3</w:t>
      </w:r>
      <w:r>
        <w:rPr>
          <w:lang w:eastAsia="zh-CN"/>
        </w:rPr>
        <w:tab/>
        <w:t>ML Model request</w:t>
      </w:r>
      <w:bookmarkEnd w:id="78"/>
    </w:p>
    <w:p w14:paraId="3D31094B" w14:textId="77777777" w:rsidR="00E70FA7" w:rsidRDefault="00E70FA7" w:rsidP="00E70FA7">
      <w:pPr>
        <w:rPr>
          <w:lang w:eastAsia="zh-CN"/>
        </w:rPr>
      </w:pPr>
      <w:r>
        <w:rPr>
          <w:lang w:eastAsia="zh-CN"/>
        </w:rPr>
        <w:t>The procedure in Figure 6.2A.3-1 is used by an NWDAF service consumer, i.e.:</w:t>
      </w:r>
    </w:p>
    <w:p w14:paraId="1D3E4D2D" w14:textId="77777777" w:rsidR="00E70FA7" w:rsidRDefault="00E70FA7" w:rsidP="00E70FA7">
      <w:pPr>
        <w:pStyle w:val="B1"/>
        <w:rPr>
          <w:lang w:eastAsia="zh-CN"/>
        </w:rPr>
      </w:pPr>
      <w:r>
        <w:rPr>
          <w:lang w:eastAsia="zh-CN"/>
        </w:rPr>
        <w:t>-</w:t>
      </w:r>
      <w:r>
        <w:rPr>
          <w:lang w:eastAsia="zh-CN"/>
        </w:rPr>
        <w:tab/>
        <w:t xml:space="preserve">an NWDAF containing </w:t>
      </w:r>
      <w:proofErr w:type="spellStart"/>
      <w:r>
        <w:rPr>
          <w:lang w:eastAsia="zh-CN"/>
        </w:rPr>
        <w:t>AnLF</w:t>
      </w:r>
      <w:proofErr w:type="spellEnd"/>
      <w:r>
        <w:rPr>
          <w:lang w:eastAsia="zh-CN"/>
        </w:rPr>
        <w:t xml:space="preserve"> to request and get from another NWDAF, i.e. an NWDAF containing MTLF ML Model Information;</w:t>
      </w:r>
    </w:p>
    <w:p w14:paraId="7A238366" w14:textId="77777777" w:rsidR="00E70FA7" w:rsidRDefault="00E70FA7" w:rsidP="00E70FA7">
      <w:pPr>
        <w:pStyle w:val="B1"/>
        <w:rPr>
          <w:lang w:eastAsia="zh-CN"/>
        </w:rPr>
      </w:pPr>
      <w:r>
        <w:rPr>
          <w:lang w:eastAsia="zh-CN"/>
        </w:rPr>
        <w:t>-</w:t>
      </w:r>
      <w:r>
        <w:rPr>
          <w:lang w:eastAsia="zh-CN"/>
        </w:rPr>
        <w:tab/>
        <w:t>or an NWDAF containing MTLF to request and get from another NWDAF containing MTLF worked as FL server ML Model Information;</w:t>
      </w:r>
    </w:p>
    <w:p w14:paraId="3F74C7E8" w14:textId="77777777" w:rsidR="00E70FA7" w:rsidRDefault="00E70FA7" w:rsidP="00E70FA7">
      <w:pPr>
        <w:pStyle w:val="B1"/>
        <w:rPr>
          <w:lang w:eastAsia="zh-CN"/>
        </w:rPr>
      </w:pPr>
      <w:r>
        <w:rPr>
          <w:lang w:eastAsia="zh-CN"/>
        </w:rPr>
        <w:t>-</w:t>
      </w:r>
      <w:r>
        <w:rPr>
          <w:lang w:eastAsia="zh-CN"/>
        </w:rPr>
        <w:tab/>
        <w:t>or an LMF to request and get from NWDAF containing MTLF ML Model Information,</w:t>
      </w:r>
    </w:p>
    <w:p w14:paraId="7E25DFD3" w14:textId="77777777" w:rsidR="00E70FA7" w:rsidRDefault="00E70FA7" w:rsidP="00E70FA7">
      <w:pPr>
        <w:rPr>
          <w:lang w:eastAsia="zh-CN"/>
        </w:rPr>
      </w:pPr>
      <w:r>
        <w:rPr>
          <w:lang w:eastAsia="zh-CN"/>
        </w:rPr>
        <w:t xml:space="preserve">using </w:t>
      </w:r>
      <w:proofErr w:type="spellStart"/>
      <w:r>
        <w:rPr>
          <w:lang w:eastAsia="zh-CN"/>
        </w:rPr>
        <w:t>Nnwdaf_MLModelInfo</w:t>
      </w:r>
      <w:proofErr w:type="spellEnd"/>
      <w:r>
        <w:rPr>
          <w:lang w:eastAsia="zh-CN"/>
        </w:rPr>
        <w:t xml:space="preserve"> services as defined in clause 7.6. When the service consumer is an NWDAF containing </w:t>
      </w:r>
      <w:proofErr w:type="spellStart"/>
      <w:r>
        <w:rPr>
          <w:lang w:eastAsia="zh-CN"/>
        </w:rPr>
        <w:t>AnLF</w:t>
      </w:r>
      <w:proofErr w:type="spellEnd"/>
      <w:r>
        <w:rPr>
          <w:lang w:eastAsia="zh-CN"/>
        </w:rPr>
        <w:t xml:space="preserve">, the ML Model is used by the NWDAF containing </w:t>
      </w:r>
      <w:proofErr w:type="spellStart"/>
      <w:r>
        <w:rPr>
          <w:lang w:eastAsia="zh-CN"/>
        </w:rPr>
        <w:t>AnLF</w:t>
      </w:r>
      <w:proofErr w:type="spellEnd"/>
      <w:r>
        <w:rPr>
          <w:lang w:eastAsia="zh-CN"/>
        </w:rPr>
        <w:t xml:space="preserve"> to derive analytics. When the service consumer is an LMF, the ML Model Information is used by the LMF as described in TS 23.273 [39]. An NWDAF can be at the same time a consumer of this service provided by other NWDAF(s) and a provider of this service to other NWDAF(s).</w:t>
      </w:r>
    </w:p>
    <w:p w14:paraId="0E08ABF9" w14:textId="77777777" w:rsidR="00E70FA7" w:rsidRDefault="00E70FA7" w:rsidP="00E70FA7">
      <w:pPr>
        <w:pStyle w:val="TH"/>
      </w:pPr>
      <w:r>
        <w:object w:dxaOrig="7655" w:dyaOrig="2691" w14:anchorId="64928244">
          <v:shape id="_x0000_i1026" type="#_x0000_t75" style="width:382.45pt;height:135.35pt" o:ole="">
            <v:imagedata r:id="rId14" o:title=""/>
          </v:shape>
          <o:OLEObject Type="Embed" ProgID="Word.Picture.8" ShapeID="_x0000_i1026" DrawAspect="Content" ObjectID="_1789498745" r:id="rId15"/>
        </w:object>
      </w:r>
    </w:p>
    <w:p w14:paraId="7DBA2EEB" w14:textId="77777777" w:rsidR="00E70FA7" w:rsidRDefault="00E70FA7" w:rsidP="00E70FA7">
      <w:pPr>
        <w:pStyle w:val="TF"/>
        <w:rPr>
          <w:lang w:eastAsia="zh-CN"/>
        </w:rPr>
      </w:pPr>
      <w:bookmarkStart w:id="79" w:name="_CRFigure6_2A_31"/>
      <w:r>
        <w:rPr>
          <w:lang w:eastAsia="zh-CN"/>
        </w:rPr>
        <w:t xml:space="preserve">Figure </w:t>
      </w:r>
      <w:bookmarkEnd w:id="79"/>
      <w:r>
        <w:rPr>
          <w:lang w:eastAsia="zh-CN"/>
        </w:rPr>
        <w:t>6.2A.3-1: ML Model Request</w:t>
      </w:r>
    </w:p>
    <w:p w14:paraId="6AA6E7CD" w14:textId="3F36A50D" w:rsidR="00E70FA7" w:rsidRDefault="00E70FA7" w:rsidP="00E70FA7">
      <w:pPr>
        <w:pStyle w:val="B1"/>
        <w:rPr>
          <w:lang w:eastAsia="zh-CN"/>
        </w:rPr>
      </w:pPr>
      <w:r>
        <w:rPr>
          <w:lang w:eastAsia="zh-CN"/>
        </w:rPr>
        <w:t>1.</w:t>
      </w:r>
      <w:r>
        <w:rPr>
          <w:lang w:eastAsia="zh-CN"/>
        </w:rPr>
        <w:tab/>
        <w:t xml:space="preserve">The NWDAF service consumer requests a (set of) ML Model(s) associated with a/an (set of) Analytics ID(s) by invoking </w:t>
      </w:r>
      <w:proofErr w:type="spellStart"/>
      <w:r>
        <w:rPr>
          <w:lang w:eastAsia="zh-CN"/>
        </w:rPr>
        <w:t>Nnwdaf_MLModelInfo_Request</w:t>
      </w:r>
      <w:proofErr w:type="spellEnd"/>
      <w:r>
        <w:rPr>
          <w:lang w:eastAsia="zh-CN"/>
        </w:rPr>
        <w:t xml:space="preserve"> service operation. </w:t>
      </w:r>
      <w:ins w:id="80" w:author="hw user" w:date="2024-09-30T11:49:00Z">
        <w:r w:rsidR="001074DA">
          <w:rPr>
            <w:rFonts w:hint="eastAsia"/>
            <w:lang w:eastAsia="zh-CN"/>
          </w:rPr>
          <w:t>I</w:t>
        </w:r>
        <w:r w:rsidR="001074DA">
          <w:rPr>
            <w:lang w:eastAsia="zh-CN"/>
          </w:rPr>
          <w:t xml:space="preserve">f </w:t>
        </w:r>
        <w:r w:rsidR="001074DA">
          <w:rPr>
            <w:lang w:eastAsia="ko-KR"/>
          </w:rPr>
          <w:t xml:space="preserve">NWDAF service consumer is an LMF, it includes an </w:t>
        </w:r>
        <w:r w:rsidR="001074DA">
          <w:rPr>
            <w:lang w:eastAsia="zh-CN"/>
          </w:rPr>
          <w:t>LMF-based</w:t>
        </w:r>
        <w:r w:rsidR="001074DA" w:rsidRPr="006F1AA1">
          <w:rPr>
            <w:lang w:eastAsia="zh-CN"/>
          </w:rPr>
          <w:t xml:space="preserve"> AI/ML positioning indication</w:t>
        </w:r>
        <w:r w:rsidR="001074DA">
          <w:rPr>
            <w:lang w:eastAsia="zh-CN"/>
          </w:rPr>
          <w:t xml:space="preserve"> instead of </w:t>
        </w:r>
        <w:r w:rsidR="001074DA">
          <w:rPr>
            <w:lang w:eastAsia="ko-KR"/>
          </w:rPr>
          <w:t>a/an (set of) Analytics ID(s)</w:t>
        </w:r>
        <w:r w:rsidR="001074DA">
          <w:rPr>
            <w:lang w:eastAsia="zh-CN"/>
          </w:rPr>
          <w:t xml:space="preserve"> in the </w:t>
        </w:r>
        <w:proofErr w:type="spellStart"/>
        <w:r w:rsidR="001074DA">
          <w:rPr>
            <w:lang w:eastAsia="ko-KR"/>
          </w:rPr>
          <w:t>Nnwdaf_MLModelProvision_Subscribe</w:t>
        </w:r>
        <w:proofErr w:type="spellEnd"/>
        <w:r w:rsidR="001074DA">
          <w:rPr>
            <w:lang w:eastAsia="ko-KR"/>
          </w:rPr>
          <w:t xml:space="preserve"> service operation.</w:t>
        </w:r>
      </w:ins>
      <w:ins w:id="81" w:author="hw user" w:date="2024-09-30T11:55:00Z">
        <w:r w:rsidR="004760AE">
          <w:rPr>
            <w:lang w:eastAsia="ko-KR"/>
          </w:rPr>
          <w:t xml:space="preserve"> </w:t>
        </w:r>
      </w:ins>
      <w:r>
        <w:rPr>
          <w:lang w:eastAsia="zh-CN"/>
        </w:rPr>
        <w:t xml:space="preserve">The parameters that can be provided by the NWDAF </w:t>
      </w:r>
      <w:r>
        <w:rPr>
          <w:lang w:eastAsia="zh-CN"/>
        </w:rPr>
        <w:lastRenderedPageBreak/>
        <w:t>Service Consumer are listed in clause 6.2A.2. The service consumer optionally indicates its support for multiple ML Models if available.</w:t>
      </w:r>
    </w:p>
    <w:p w14:paraId="20179C2F" w14:textId="77777777" w:rsidR="00E70FA7" w:rsidRDefault="00E70FA7" w:rsidP="00E70FA7">
      <w:pPr>
        <w:pStyle w:val="B1"/>
        <w:rPr>
          <w:lang w:eastAsia="zh-CN"/>
        </w:rPr>
      </w:pPr>
      <w:r>
        <w:rPr>
          <w:lang w:eastAsia="zh-CN"/>
        </w:rPr>
        <w:tab/>
      </w:r>
      <w:proofErr w:type="spellStart"/>
      <w:r>
        <w:rPr>
          <w:lang w:eastAsia="zh-CN"/>
        </w:rPr>
        <w:t>Whe</w:t>
      </w:r>
      <w:proofErr w:type="spellEnd"/>
      <w:r>
        <w:rPr>
          <w:lang w:eastAsia="zh-CN"/>
        </w:rPr>
        <w:t xml:space="preserve"> an ML Model Information request is received, the NWDAF containing MTLF may:</w:t>
      </w:r>
    </w:p>
    <w:p w14:paraId="44CF8274" w14:textId="77777777" w:rsidR="00E70FA7" w:rsidRDefault="00E70FA7" w:rsidP="00E70FA7">
      <w:pPr>
        <w:pStyle w:val="B2"/>
        <w:rPr>
          <w:lang w:eastAsia="zh-CN"/>
        </w:rPr>
      </w:pPr>
      <w:r>
        <w:rPr>
          <w:lang w:eastAsia="zh-CN"/>
        </w:rPr>
        <w:t>-</w:t>
      </w:r>
      <w:r>
        <w:rPr>
          <w:lang w:eastAsia="zh-CN"/>
        </w:rPr>
        <w:tab/>
        <w:t>determine whether existing trained ML Model(s) can be used for the request; or</w:t>
      </w:r>
    </w:p>
    <w:p w14:paraId="67CC6BA3" w14:textId="77777777" w:rsidR="00E70FA7" w:rsidRDefault="00E70FA7" w:rsidP="00E70FA7">
      <w:pPr>
        <w:pStyle w:val="B2"/>
        <w:rPr>
          <w:lang w:eastAsia="zh-CN"/>
        </w:rPr>
      </w:pPr>
      <w:r>
        <w:rPr>
          <w:lang w:eastAsia="zh-CN"/>
        </w:rPr>
        <w:t>-</w:t>
      </w:r>
      <w:r>
        <w:rPr>
          <w:lang w:eastAsia="zh-CN"/>
        </w:rPr>
        <w:tab/>
        <w:t>determine whether triggering further training for the existing trained ML Models is needed for the request.</w:t>
      </w:r>
    </w:p>
    <w:p w14:paraId="284A41B4" w14:textId="77777777" w:rsidR="00E70FA7" w:rsidRDefault="00E70FA7" w:rsidP="00E70FA7">
      <w:pPr>
        <w:pStyle w:val="B1"/>
        <w:rPr>
          <w:lang w:eastAsia="zh-CN"/>
        </w:rPr>
      </w:pPr>
      <w:r>
        <w:rPr>
          <w:lang w:eastAsia="zh-CN"/>
        </w:rPr>
        <w:tab/>
        <w:t>If the NWDAF containing MTLF determines that further training is needed, this NWDAF may initiate data collection from NFs, (e.g. AMF/DCCF/ADRF), UE Application (via AF) or OAM as described in clause 6.2, to generate the ML Model.</w:t>
      </w:r>
    </w:p>
    <w:p w14:paraId="43C76909" w14:textId="77777777" w:rsidR="00E70FA7" w:rsidRDefault="00E70FA7" w:rsidP="00E70FA7">
      <w:pPr>
        <w:pStyle w:val="B1"/>
        <w:rPr>
          <w:lang w:eastAsia="zh-CN"/>
        </w:rPr>
      </w:pPr>
      <w:r>
        <w:rPr>
          <w:lang w:eastAsia="zh-CN"/>
        </w:rPr>
        <w:t>2.</w:t>
      </w:r>
      <w:r>
        <w:rPr>
          <w:lang w:eastAsia="zh-CN"/>
        </w:rPr>
        <w:tab/>
        <w:t xml:space="preserve">The NWDAF containing MTLF responds to the NWDAF service consumer by invoking </w:t>
      </w:r>
      <w:proofErr w:type="spellStart"/>
      <w:r>
        <w:rPr>
          <w:lang w:eastAsia="zh-CN"/>
        </w:rPr>
        <w:t>Nnwdaf_MLModelInfo_Request</w:t>
      </w:r>
      <w:proofErr w:type="spellEnd"/>
      <w:r>
        <w:rPr>
          <w:lang w:eastAsia="zh-CN"/>
        </w:rPr>
        <w:t xml:space="preserve"> response service operation including:</w:t>
      </w:r>
    </w:p>
    <w:p w14:paraId="54156585" w14:textId="767D5123" w:rsidR="00E70FA7" w:rsidRDefault="00E70FA7" w:rsidP="00E70FA7">
      <w:pPr>
        <w:pStyle w:val="B2"/>
        <w:rPr>
          <w:lang w:eastAsia="zh-CN"/>
        </w:rPr>
      </w:pPr>
      <w:r>
        <w:rPr>
          <w:lang w:eastAsia="zh-CN"/>
        </w:rPr>
        <w:t>-</w:t>
      </w:r>
      <w:r>
        <w:rPr>
          <w:lang w:eastAsia="zh-CN"/>
        </w:rPr>
        <w:tab/>
        <w:t xml:space="preserve">a set of pair(s) of unique ML Model identifier, the ML Model Information for each Analytics ID </w:t>
      </w:r>
      <w:ins w:id="82" w:author="hw user" w:date="2024-09-30T11:49:00Z">
        <w:r w:rsidR="0085551E">
          <w:rPr>
            <w:lang w:val="en-US" w:eastAsia="zh-CN"/>
          </w:rPr>
          <w:t xml:space="preserve">or </w:t>
        </w:r>
        <w:r w:rsidR="0085551E">
          <w:rPr>
            <w:lang w:eastAsia="zh-CN"/>
          </w:rPr>
          <w:t>LMF-based</w:t>
        </w:r>
        <w:r w:rsidR="0085551E" w:rsidRPr="006F1AA1">
          <w:rPr>
            <w:lang w:eastAsia="zh-CN"/>
          </w:rPr>
          <w:t xml:space="preserve"> AI/ML positioning indication</w:t>
        </w:r>
        <w:r w:rsidR="0085551E">
          <w:rPr>
            <w:lang w:eastAsia="zh-CN"/>
          </w:rPr>
          <w:t xml:space="preserve"> </w:t>
        </w:r>
      </w:ins>
      <w:r>
        <w:rPr>
          <w:lang w:eastAsia="zh-CN"/>
        </w:rPr>
        <w:t>that the NWDAF service consumer requests.</w:t>
      </w:r>
    </w:p>
    <w:p w14:paraId="53E484B2" w14:textId="77777777" w:rsidR="00E70FA7" w:rsidRDefault="00E70FA7" w:rsidP="00E70FA7">
      <w:pPr>
        <w:rPr>
          <w:lang w:eastAsia="zh-CN"/>
        </w:rPr>
      </w:pPr>
      <w:r>
        <w:rPr>
          <w:lang w:eastAsia="zh-CN"/>
        </w:rPr>
        <w:t>The content of ML Model Information that can be provided by the NWDAF containing MTLF is specified in clause 6.2A.2.</w:t>
      </w:r>
    </w:p>
    <w:p w14:paraId="45A40134" w14:textId="011B1049" w:rsidR="006D4B26" w:rsidRPr="00E70FA7" w:rsidRDefault="006D4B26" w:rsidP="000F618F">
      <w:pPr>
        <w:pStyle w:val="B1"/>
        <w:ind w:left="0" w:firstLine="0"/>
        <w:rPr>
          <w:rFonts w:eastAsia="Malgun Gothic"/>
          <w:lang w:eastAsia="ko-KR"/>
        </w:rPr>
      </w:pPr>
    </w:p>
    <w:p w14:paraId="3DE850DD" w14:textId="77777777" w:rsidR="006D4B26" w:rsidRDefault="006D4B26" w:rsidP="006D4B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4187849C" w14:textId="77777777" w:rsidR="00965805" w:rsidRDefault="00965805" w:rsidP="00965805">
      <w:pPr>
        <w:pStyle w:val="3"/>
        <w:rPr>
          <w:lang w:eastAsia="ja-JP"/>
        </w:rPr>
      </w:pPr>
      <w:bookmarkStart w:id="83" w:name="_Toc162414255"/>
      <w:r>
        <w:rPr>
          <w:lang w:eastAsia="ja-JP"/>
        </w:rPr>
        <w:t>7.5.1</w:t>
      </w:r>
      <w:r>
        <w:rPr>
          <w:lang w:eastAsia="ja-JP"/>
        </w:rPr>
        <w:tab/>
        <w:t>General</w:t>
      </w:r>
      <w:bookmarkEnd w:id="83"/>
    </w:p>
    <w:p w14:paraId="335FB1E3" w14:textId="77777777" w:rsidR="00D73893" w:rsidRDefault="00D73893" w:rsidP="00D73893">
      <w:pPr>
        <w:rPr>
          <w:lang w:eastAsia="ja-JP"/>
        </w:rPr>
      </w:pPr>
      <w:r w:rsidRPr="00461895">
        <w:rPr>
          <w:b/>
          <w:bCs/>
          <w:lang w:eastAsia="ja-JP"/>
        </w:rPr>
        <w:t>Service Description:</w:t>
      </w:r>
      <w:r>
        <w:rPr>
          <w:lang w:eastAsia="ja-JP"/>
        </w:rPr>
        <w:t xml:space="preserve"> This service enables the consumer to receive a notification when an ML Model matching the subscription parameters becomes available.</w:t>
      </w:r>
    </w:p>
    <w:p w14:paraId="7938108E" w14:textId="28BDDC5F" w:rsidR="00D73893" w:rsidRDefault="00D73893" w:rsidP="00D73893">
      <w:pPr>
        <w:rPr>
          <w:lang w:eastAsia="ja-JP"/>
        </w:rPr>
      </w:pPr>
      <w:r>
        <w:rPr>
          <w:lang w:eastAsia="ja-JP"/>
        </w:rPr>
        <w:t xml:space="preserve">When the subscription is accepted by the NWDAF containing MTLF, the consumer NF, receives from the NWDAF an identifier (Subscription Correlation ID) allowing to further manage (modify, delete) this subscription. The modification of ML Model subscription can be enforced by </w:t>
      </w:r>
      <w:ins w:id="84" w:author="hw user" w:date="2024-09-30T11:49:00Z">
        <w:r w:rsidR="00244CF0">
          <w:rPr>
            <w:lang w:eastAsia="ja-JP"/>
          </w:rPr>
          <w:t>the consumer NF</w:t>
        </w:r>
        <w:r w:rsidR="00244CF0" w:rsidDel="00826FA5">
          <w:rPr>
            <w:lang w:eastAsia="ja-JP"/>
          </w:rPr>
          <w:t xml:space="preserve"> </w:t>
        </w:r>
      </w:ins>
      <w:del w:id="85" w:author="hw user" w:date="2024-09-30T11:49:00Z">
        <w:r w:rsidDel="00244CF0">
          <w:rPr>
            <w:lang w:eastAsia="ja-JP"/>
          </w:rPr>
          <w:delText xml:space="preserve">NWDAF </w:delText>
        </w:r>
      </w:del>
      <w:r>
        <w:rPr>
          <w:lang w:eastAsia="ja-JP"/>
        </w:rPr>
        <w:t>based on operator policy and configuration.</w:t>
      </w:r>
    </w:p>
    <w:p w14:paraId="064C731A" w14:textId="1472F7E7" w:rsidR="006D4B26" w:rsidRPr="00D73893" w:rsidRDefault="006D4B26" w:rsidP="000F618F">
      <w:pPr>
        <w:pStyle w:val="B1"/>
        <w:ind w:left="0" w:firstLine="0"/>
        <w:rPr>
          <w:rFonts w:eastAsia="Malgun Gothic"/>
          <w:lang w:eastAsia="ko-KR"/>
        </w:rPr>
      </w:pPr>
    </w:p>
    <w:p w14:paraId="37958003" w14:textId="77777777" w:rsidR="006D4B26" w:rsidRDefault="006D4B26" w:rsidP="006D4B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1321ED7A" w14:textId="77777777" w:rsidR="002408CB" w:rsidRDefault="002408CB" w:rsidP="002408CB">
      <w:pPr>
        <w:pStyle w:val="3"/>
        <w:rPr>
          <w:lang w:eastAsia="ja-JP"/>
        </w:rPr>
      </w:pPr>
      <w:bookmarkStart w:id="86" w:name="_Toc177728894"/>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86"/>
    </w:p>
    <w:p w14:paraId="17A00B5C" w14:textId="77777777" w:rsidR="002408CB" w:rsidRDefault="002408CB" w:rsidP="002408CB">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p>
    <w:p w14:paraId="71E07813" w14:textId="77777777" w:rsidR="002408CB" w:rsidRDefault="002408CB" w:rsidP="002408CB">
      <w:pPr>
        <w:rPr>
          <w:lang w:eastAsia="ja-JP"/>
        </w:rPr>
      </w:pPr>
      <w:r w:rsidRPr="00320244">
        <w:rPr>
          <w:b/>
          <w:bCs/>
          <w:lang w:eastAsia="ja-JP"/>
        </w:rPr>
        <w:t>Description:</w:t>
      </w:r>
      <w:r>
        <w:rPr>
          <w:lang w:eastAsia="ja-JP"/>
        </w:rPr>
        <w:t xml:space="preserve"> Subscribes to NWDAF ML Model provision with specific parameters.</w:t>
      </w:r>
    </w:p>
    <w:p w14:paraId="4B6B5ED2" w14:textId="125B4B11" w:rsidR="002408CB" w:rsidRDefault="002408CB" w:rsidP="002408CB">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(set of) Analytics ID(s) defined in Table 7.1-2</w:t>
      </w:r>
      <w:ins w:id="87" w:author="hw user" w:date="2024-09-30T11:49:00Z">
        <w:r w:rsidR="00804A99">
          <w:rPr>
            <w:lang w:eastAsia="ja-JP"/>
          </w:rPr>
          <w:t xml:space="preserve"> (if service consumer is NWDAF) or LMF-based AI/ML Positioning</w:t>
        </w:r>
        <w:r w:rsidR="00804A99" w:rsidRPr="006F1AA1">
          <w:rPr>
            <w:lang w:eastAsia="ja-JP"/>
          </w:rPr>
          <w:t xml:space="preserve"> indication</w:t>
        </w:r>
        <w:r w:rsidR="00804A99">
          <w:rPr>
            <w:lang w:eastAsia="ja-JP"/>
          </w:rPr>
          <w:t xml:space="preserve"> (if service consumer is LMF)</w:t>
        </w:r>
      </w:ins>
      <w:r>
        <w:rPr>
          <w:lang w:eastAsia="ja-JP"/>
        </w:rPr>
        <w:t>, Notification Target Address (+ Notification Correlation ID).</w:t>
      </w:r>
    </w:p>
    <w:p w14:paraId="71218A1C" w14:textId="77777777" w:rsidR="002408CB" w:rsidRDefault="002408CB" w:rsidP="002408CB">
      <w:pPr>
        <w:rPr>
          <w:lang w:eastAsia="ja-JP"/>
        </w:rPr>
      </w:pPr>
      <w:r w:rsidRPr="00320244">
        <w:rPr>
          <w:b/>
          <w:bCs/>
          <w:lang w:eastAsia="ja-JP"/>
        </w:rPr>
        <w:t>Inputs, Optional:</w:t>
      </w:r>
    </w:p>
    <w:p w14:paraId="2EBC3CA0" w14:textId="77777777" w:rsidR="002408CB" w:rsidRDefault="002408CB" w:rsidP="002408CB">
      <w:pPr>
        <w:pStyle w:val="B1"/>
        <w:rPr>
          <w:lang w:eastAsia="ja-JP"/>
        </w:rPr>
      </w:pPr>
      <w:r>
        <w:rPr>
          <w:lang w:eastAsia="ja-JP"/>
        </w:rPr>
        <w:t>-</w:t>
      </w:r>
      <w:r>
        <w:rPr>
          <w:lang w:eastAsia="ja-JP"/>
        </w:rPr>
        <w:tab/>
        <w:t>Subscription Correlation ID (in the case of modification of the ML Model subscription).</w:t>
      </w:r>
    </w:p>
    <w:p w14:paraId="066E81B2" w14:textId="77777777" w:rsidR="002408CB" w:rsidRDefault="002408CB" w:rsidP="002408CB">
      <w:pPr>
        <w:pStyle w:val="B1"/>
        <w:rPr>
          <w:lang w:eastAsia="ja-JP"/>
        </w:rPr>
      </w:pPr>
      <w:r>
        <w:rPr>
          <w:lang w:eastAsia="ja-JP"/>
        </w:rPr>
        <w:t>-</w:t>
      </w:r>
      <w:r>
        <w:rPr>
          <w:lang w:eastAsia="ja-JP"/>
        </w:rPr>
        <w:tab/>
        <w:t>For each Analytics ID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58724CA6" w14:textId="5C0A5382" w:rsidR="002408CB" w:rsidRDefault="002408CB" w:rsidP="002408CB">
      <w:pPr>
        <w:pStyle w:val="B1"/>
        <w:rPr>
          <w:ins w:id="88" w:author="hw user" w:date="2024-09-30T11:49:00Z"/>
          <w:lang w:eastAsia="ja-JP"/>
        </w:rPr>
      </w:pPr>
      <w:r>
        <w:rPr>
          <w:lang w:eastAsia="ja-JP"/>
        </w:rPr>
        <w:t>-</w:t>
      </w:r>
      <w:r>
        <w:rPr>
          <w:lang w:eastAsia="ja-JP"/>
        </w:rPr>
        <w:tab/>
        <w:t xml:space="preserve">NF consumer information, ML Model Reporting Information, Time when model is needed, ML Model Monitoring Information (including e.g. desired ML Model metric, ML Model monitoring reporting mode, ML Model Accuracy Threshold, </w:t>
      </w:r>
      <w:proofErr w:type="spellStart"/>
      <w:r>
        <w:rPr>
          <w:lang w:eastAsia="ja-JP"/>
        </w:rPr>
        <w:t>DataSetTag</w:t>
      </w:r>
      <w:proofErr w:type="spellEnd"/>
      <w:r>
        <w:rPr>
          <w:lang w:eastAsia="ja-JP"/>
        </w:rPr>
        <w:t xml:space="preserve"> and ADRF ID, ML Model identifier), Expiry time.</w:t>
      </w:r>
    </w:p>
    <w:p w14:paraId="12419030" w14:textId="77777777" w:rsidR="00E022BD" w:rsidRDefault="00E022BD" w:rsidP="00E022BD">
      <w:pPr>
        <w:pStyle w:val="B1"/>
        <w:rPr>
          <w:ins w:id="89" w:author="hw user" w:date="2024-09-30T11:49:00Z"/>
          <w:lang w:eastAsia="ja-JP"/>
        </w:rPr>
      </w:pPr>
      <w:ins w:id="90" w:author="hw user" w:date="2024-09-30T11:49:00Z">
        <w:r>
          <w:rPr>
            <w:lang w:eastAsia="ja-JP"/>
          </w:rPr>
          <w:t>-</w:t>
        </w:r>
        <w:r>
          <w:rPr>
            <w:lang w:eastAsia="ja-JP"/>
          </w:rPr>
          <w:tab/>
          <w:t xml:space="preserve">For the </w:t>
        </w:r>
        <w:r>
          <w:rPr>
            <w:lang w:eastAsia="zh-CN"/>
          </w:rPr>
          <w:t>LMF-based AI/ML Positioning</w:t>
        </w:r>
        <w:r w:rsidRPr="006F1AA1">
          <w:rPr>
            <w:lang w:eastAsia="zh-CN"/>
          </w:rPr>
          <w:t xml:space="preserve"> indication</w:t>
        </w:r>
        <w:r>
          <w:rPr>
            <w:lang w:eastAsia="zh-CN"/>
          </w:rPr>
          <w:t>,</w:t>
        </w:r>
        <w:r>
          <w:rPr>
            <w:lang w:eastAsia="ja-JP"/>
          </w:rPr>
          <w:t xml:space="preserve"> the following parameters may be provided: </w:t>
        </w:r>
        <w:r w:rsidRPr="00A976DA">
          <w:t>ML Model Filter Information</w:t>
        </w:r>
        <w:r>
          <w:t xml:space="preserve">, </w:t>
        </w:r>
        <w:r w:rsidRPr="006F1AA1">
          <w:t>ML Model Interoperability Information</w:t>
        </w:r>
        <w:r>
          <w:t xml:space="preserve">, </w:t>
        </w:r>
        <w:r w:rsidRPr="001655E8">
          <w:t>Time when model is needed</w:t>
        </w:r>
        <w:r>
          <w:t>.</w:t>
        </w:r>
      </w:ins>
    </w:p>
    <w:p w14:paraId="33F364FB" w14:textId="77777777" w:rsidR="002408CB" w:rsidRDefault="002408CB" w:rsidP="002408CB">
      <w:pPr>
        <w:rPr>
          <w:lang w:eastAsia="ja-JP"/>
        </w:rPr>
      </w:pPr>
      <w:r w:rsidRPr="00320244">
        <w:rPr>
          <w:b/>
          <w:bCs/>
          <w:lang w:eastAsia="ja-JP"/>
        </w:rPr>
        <w:lastRenderedPageBreak/>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1B75C182" w14:textId="77777777" w:rsidR="002408CB" w:rsidRDefault="002408CB" w:rsidP="002408CB">
      <w:pPr>
        <w:rPr>
          <w:lang w:eastAsia="ja-JP"/>
        </w:rPr>
      </w:pPr>
      <w:r w:rsidRPr="00320244">
        <w:rPr>
          <w:b/>
          <w:bCs/>
          <w:lang w:eastAsia="ja-JP"/>
        </w:rPr>
        <w:t>Outputs, Optional:</w:t>
      </w:r>
      <w:r>
        <w:rPr>
          <w:lang w:eastAsia="ja-JP"/>
        </w:rPr>
        <w:t xml:space="preserve"> None.</w:t>
      </w:r>
    </w:p>
    <w:p w14:paraId="199D0354" w14:textId="2BFF1C23" w:rsidR="006D4B26" w:rsidRDefault="006D4B26" w:rsidP="000F618F">
      <w:pPr>
        <w:pStyle w:val="B1"/>
        <w:ind w:left="0" w:firstLine="0"/>
        <w:rPr>
          <w:rFonts w:eastAsia="Malgun Gothic"/>
          <w:lang w:eastAsia="ko-KR"/>
        </w:rPr>
      </w:pPr>
    </w:p>
    <w:p w14:paraId="65AE3F3B" w14:textId="77777777" w:rsidR="00561E36" w:rsidRDefault="00561E36" w:rsidP="00561E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0023FECA" w14:textId="77777777" w:rsidR="003D1031" w:rsidRDefault="003D1031" w:rsidP="003D1031">
      <w:pPr>
        <w:pStyle w:val="3"/>
        <w:rPr>
          <w:lang w:eastAsia="ja-JP"/>
        </w:rPr>
      </w:pPr>
      <w:bookmarkStart w:id="91" w:name="_Toc177728896"/>
      <w:r>
        <w:rPr>
          <w:lang w:eastAsia="ja-JP"/>
        </w:rPr>
        <w:t>7.5.4</w:t>
      </w:r>
      <w:r>
        <w:rPr>
          <w:lang w:eastAsia="ja-JP"/>
        </w:rPr>
        <w:tab/>
      </w:r>
      <w:proofErr w:type="spellStart"/>
      <w:r>
        <w:rPr>
          <w:lang w:eastAsia="ja-JP"/>
        </w:rPr>
        <w:t>Nnwdaf_MLModelProvision_Notify</w:t>
      </w:r>
      <w:proofErr w:type="spellEnd"/>
      <w:r>
        <w:rPr>
          <w:lang w:eastAsia="ja-JP"/>
        </w:rPr>
        <w:t xml:space="preserve"> service operation</w:t>
      </w:r>
      <w:bookmarkEnd w:id="91"/>
    </w:p>
    <w:p w14:paraId="7FF239E9" w14:textId="77777777" w:rsidR="003D1031" w:rsidRDefault="003D1031" w:rsidP="003D1031">
      <w:pPr>
        <w:rPr>
          <w:lang w:eastAsia="ja-JP"/>
        </w:rPr>
      </w:pPr>
      <w:r w:rsidRPr="00320244">
        <w:rPr>
          <w:b/>
          <w:bCs/>
          <w:lang w:eastAsia="ja-JP"/>
        </w:rPr>
        <w:t>Service operation name:</w:t>
      </w:r>
      <w:r>
        <w:rPr>
          <w:lang w:eastAsia="ja-JP"/>
        </w:rPr>
        <w:t xml:space="preserve"> </w:t>
      </w:r>
      <w:proofErr w:type="spellStart"/>
      <w:r>
        <w:rPr>
          <w:lang w:eastAsia="ja-JP"/>
        </w:rPr>
        <w:t>Nnwdaf_MLModelProvision_Notify</w:t>
      </w:r>
      <w:proofErr w:type="spellEnd"/>
    </w:p>
    <w:p w14:paraId="0AA49822" w14:textId="77777777" w:rsidR="003D1031" w:rsidRDefault="003D1031" w:rsidP="003D1031">
      <w:pPr>
        <w:rPr>
          <w:lang w:eastAsia="ja-JP"/>
        </w:rPr>
      </w:pPr>
      <w:r w:rsidRPr="00320244">
        <w:rPr>
          <w:b/>
          <w:bCs/>
          <w:lang w:eastAsia="ja-JP"/>
        </w:rPr>
        <w:t>Description:</w:t>
      </w:r>
      <w:r>
        <w:rPr>
          <w:lang w:eastAsia="ja-JP"/>
        </w:rPr>
        <w:t xml:space="preserve"> NWDAF notifies the ML Model information to the consumer instance which has subscribed to the specific NWDAF service.</w:t>
      </w:r>
    </w:p>
    <w:p w14:paraId="676D1535" w14:textId="77777777" w:rsidR="003D1031" w:rsidRDefault="003D1031" w:rsidP="003D1031">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Notification Correlation Information, Set of:</w:t>
      </w:r>
    </w:p>
    <w:p w14:paraId="5ED38FAF" w14:textId="0538102C" w:rsidR="003D1031" w:rsidRDefault="003D1031" w:rsidP="003D1031">
      <w:pPr>
        <w:pStyle w:val="B1"/>
        <w:rPr>
          <w:ins w:id="92" w:author="hw user" w:date="2024-09-30T11:50:00Z"/>
        </w:rPr>
      </w:pPr>
      <w:r>
        <w:t>-</w:t>
      </w:r>
      <w:r>
        <w:tab/>
        <w:t>the tuple (Analytics ID, one or more tuples of unique ML Model identifier and the information as defined in clause 6.2A.2)</w:t>
      </w:r>
      <w:ins w:id="93" w:author="hw user" w:date="2024-09-30T11:50:00Z">
        <w:r w:rsidR="00245B04">
          <w:t>,</w:t>
        </w:r>
      </w:ins>
      <w:del w:id="94" w:author="hw user" w:date="2024-09-30T11:50:00Z">
        <w:r w:rsidDel="00245B04">
          <w:delText>.</w:delText>
        </w:r>
      </w:del>
      <w:ins w:id="95" w:author="hw user" w:date="2024-09-30T11:50:00Z">
        <w:r w:rsidR="006C605E">
          <w:t xml:space="preserve"> </w:t>
        </w:r>
        <w:r w:rsidR="00CD4784">
          <w:t>o</w:t>
        </w:r>
        <w:r w:rsidR="006C605E">
          <w:t>r</w:t>
        </w:r>
      </w:ins>
    </w:p>
    <w:p w14:paraId="111B4EAB" w14:textId="77777777" w:rsidR="00297AB0" w:rsidRDefault="00297AB0" w:rsidP="00297AB0">
      <w:pPr>
        <w:pStyle w:val="B1"/>
        <w:rPr>
          <w:ins w:id="96" w:author="hw user" w:date="2024-09-30T11:50:00Z"/>
        </w:rPr>
      </w:pPr>
      <w:ins w:id="97" w:author="hw user" w:date="2024-09-30T11:50:00Z">
        <w:r w:rsidRPr="006F1AA1">
          <w:t>-</w:t>
        </w:r>
        <w:r w:rsidRPr="006F1AA1">
          <w:tab/>
          <w:t xml:space="preserve">one or more tuples of unique ML Model identifier and the information as defined in clause 6.2A.2, when the </w:t>
        </w:r>
        <w:r>
          <w:t>LMF-based AI/ML Positioning</w:t>
        </w:r>
        <w:r w:rsidRPr="006F1AA1">
          <w:t xml:space="preserve"> indication is provided in the subscription.</w:t>
        </w:r>
      </w:ins>
    </w:p>
    <w:p w14:paraId="753C08F5" w14:textId="77777777" w:rsidR="003D1031" w:rsidRDefault="003D1031" w:rsidP="003D1031">
      <w:pPr>
        <w:rPr>
          <w:lang w:eastAsia="ja-JP"/>
        </w:rPr>
      </w:pPr>
      <w:r w:rsidRPr="00320244">
        <w:rPr>
          <w:b/>
          <w:bCs/>
          <w:lang w:eastAsia="ja-JP"/>
        </w:rPr>
        <w:t>Inputs, Optional:</w:t>
      </w:r>
      <w:r>
        <w:rPr>
          <w:lang w:eastAsia="ja-JP"/>
        </w:rPr>
        <w:t xml:space="preserve"> ML Model Accuracy Information.</w:t>
      </w:r>
    </w:p>
    <w:p w14:paraId="1B309DC9" w14:textId="77777777" w:rsidR="003D1031" w:rsidRDefault="003D1031" w:rsidP="003D1031">
      <w:pPr>
        <w:rPr>
          <w:lang w:eastAsia="ja-JP"/>
        </w:rPr>
      </w:pPr>
      <w:r w:rsidRPr="00320244">
        <w:rPr>
          <w:b/>
          <w:bCs/>
          <w:lang w:eastAsia="ja-JP"/>
        </w:rPr>
        <w:t>Outputs, Required:</w:t>
      </w:r>
      <w:r>
        <w:rPr>
          <w:lang w:eastAsia="ja-JP"/>
        </w:rPr>
        <w:t xml:space="preserve"> Operation execution result indication.</w:t>
      </w:r>
    </w:p>
    <w:p w14:paraId="3321E862" w14:textId="77777777" w:rsidR="003D1031" w:rsidRDefault="003D1031" w:rsidP="003D1031">
      <w:pPr>
        <w:rPr>
          <w:lang w:eastAsia="ja-JP"/>
        </w:rPr>
      </w:pPr>
      <w:r w:rsidRPr="00320244">
        <w:rPr>
          <w:b/>
          <w:bCs/>
          <w:lang w:eastAsia="ja-JP"/>
        </w:rPr>
        <w:t>Outputs, Optional:</w:t>
      </w:r>
      <w:r>
        <w:rPr>
          <w:lang w:eastAsia="ja-JP"/>
        </w:rPr>
        <w:t xml:space="preserve"> None.</w:t>
      </w:r>
    </w:p>
    <w:p w14:paraId="74E73A23" w14:textId="68BCB7A3" w:rsidR="00561E36" w:rsidRDefault="00561E36" w:rsidP="000F618F">
      <w:pPr>
        <w:pStyle w:val="B1"/>
        <w:ind w:left="0" w:firstLine="0"/>
        <w:rPr>
          <w:rFonts w:eastAsia="Malgun Gothic"/>
          <w:lang w:eastAsia="ko-KR"/>
        </w:rPr>
      </w:pPr>
    </w:p>
    <w:p w14:paraId="1B69E23B" w14:textId="77777777" w:rsidR="00561E36" w:rsidRDefault="00561E36" w:rsidP="00561E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0F36B43D" w14:textId="77777777" w:rsidR="00A332CC" w:rsidRDefault="00A332CC" w:rsidP="00A332CC">
      <w:pPr>
        <w:pStyle w:val="3"/>
        <w:rPr>
          <w:lang w:eastAsia="ja-JP"/>
        </w:rPr>
      </w:pPr>
      <w:bookmarkStart w:id="98" w:name="_Toc177728899"/>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bookmarkEnd w:id="98"/>
    </w:p>
    <w:p w14:paraId="40AD4141" w14:textId="77777777" w:rsidR="00A332CC" w:rsidRDefault="00A332CC" w:rsidP="00A332CC">
      <w:pPr>
        <w:rPr>
          <w:lang w:eastAsia="ja-JP"/>
        </w:rPr>
      </w:pPr>
      <w:r w:rsidRPr="00F0713C">
        <w:rPr>
          <w:b/>
          <w:bCs/>
          <w:lang w:eastAsia="ja-JP"/>
        </w:rPr>
        <w:t xml:space="preserve">Service operation name: </w:t>
      </w:r>
      <w:proofErr w:type="spellStart"/>
      <w:r>
        <w:rPr>
          <w:lang w:eastAsia="ja-JP"/>
        </w:rPr>
        <w:t>Nnwdaf_MLModelInfo_Request</w:t>
      </w:r>
      <w:proofErr w:type="spellEnd"/>
    </w:p>
    <w:p w14:paraId="51AD4430" w14:textId="77777777" w:rsidR="00A332CC" w:rsidRDefault="00A332CC" w:rsidP="00A332CC">
      <w:pPr>
        <w:rPr>
          <w:lang w:eastAsia="ja-JP"/>
        </w:rPr>
      </w:pPr>
      <w:r w:rsidRPr="00F0713C">
        <w:rPr>
          <w:b/>
          <w:bCs/>
          <w:lang w:eastAsia="ja-JP"/>
        </w:rPr>
        <w:t>Description:</w:t>
      </w:r>
      <w:r>
        <w:rPr>
          <w:lang w:eastAsia="ja-JP"/>
        </w:rPr>
        <w:t xml:space="preserve"> The consumer requests NWDAF ML Model Information.</w:t>
      </w:r>
    </w:p>
    <w:p w14:paraId="7F1DBCA7" w14:textId="56AE23B4" w:rsidR="00A332CC" w:rsidRDefault="00A332CC" w:rsidP="00A332CC">
      <w:pPr>
        <w:rPr>
          <w:lang w:eastAsia="ja-JP"/>
        </w:rPr>
      </w:pPr>
      <w:r w:rsidRPr="00F0713C">
        <w:rPr>
          <w:b/>
          <w:bCs/>
          <w:lang w:eastAsia="ja-JP"/>
        </w:rPr>
        <w:t xml:space="preserve">Inputs, </w:t>
      </w:r>
      <w:proofErr w:type="gramStart"/>
      <w:r w:rsidRPr="00F0713C">
        <w:rPr>
          <w:b/>
          <w:bCs/>
          <w:lang w:eastAsia="ja-JP"/>
        </w:rPr>
        <w:t>Required</w:t>
      </w:r>
      <w:proofErr w:type="gramEnd"/>
      <w:r w:rsidRPr="00F0713C">
        <w:rPr>
          <w:b/>
          <w:bCs/>
          <w:lang w:eastAsia="ja-JP"/>
        </w:rPr>
        <w:t>:</w:t>
      </w:r>
      <w:r>
        <w:rPr>
          <w:lang w:eastAsia="ja-JP"/>
        </w:rPr>
        <w:t xml:space="preserve"> (Set of) Analytics ID(s) defined in Table 7.1-2</w:t>
      </w:r>
      <w:ins w:id="99" w:author="hw user" w:date="2024-09-30T11:51:00Z">
        <w:r w:rsidR="003F1142">
          <w:rPr>
            <w:lang w:eastAsia="ja-JP"/>
          </w:rPr>
          <w:t xml:space="preserve"> </w:t>
        </w:r>
        <w:r w:rsidR="00C149DD">
          <w:rPr>
            <w:lang w:eastAsia="ja-JP"/>
          </w:rPr>
          <w:t>(if service consumer is NWDAF) or LMF-based AI/ML Positioning</w:t>
        </w:r>
        <w:r w:rsidR="00C149DD" w:rsidRPr="006F1AA1">
          <w:rPr>
            <w:lang w:eastAsia="ja-JP"/>
          </w:rPr>
          <w:t xml:space="preserve"> indication</w:t>
        </w:r>
        <w:r w:rsidR="00C149DD">
          <w:rPr>
            <w:lang w:eastAsia="ja-JP"/>
          </w:rPr>
          <w:t xml:space="preserve"> (if service consumer is LMF)</w:t>
        </w:r>
      </w:ins>
      <w:r>
        <w:rPr>
          <w:lang w:eastAsia="ja-JP"/>
        </w:rPr>
        <w:t>.</w:t>
      </w:r>
    </w:p>
    <w:p w14:paraId="32DB3CFE" w14:textId="77777777" w:rsidR="00A332CC" w:rsidRDefault="00A332CC" w:rsidP="00A332CC">
      <w:pPr>
        <w:rPr>
          <w:lang w:eastAsia="ja-JP"/>
        </w:rPr>
      </w:pPr>
      <w:r w:rsidRPr="00F0713C">
        <w:rPr>
          <w:b/>
          <w:bCs/>
          <w:lang w:eastAsia="ja-JP"/>
        </w:rPr>
        <w:t>Inputs, Optional:</w:t>
      </w:r>
    </w:p>
    <w:p w14:paraId="1FBFAC86" w14:textId="77777777" w:rsidR="00A332CC" w:rsidRDefault="00A332CC" w:rsidP="00A332CC">
      <w:pPr>
        <w:pStyle w:val="B1"/>
        <w:rPr>
          <w:lang w:eastAsia="ja-JP"/>
        </w:rPr>
      </w:pPr>
      <w:r>
        <w:rPr>
          <w:lang w:eastAsia="ja-JP"/>
        </w:rPr>
        <w:t>-</w:t>
      </w:r>
      <w:r>
        <w:rPr>
          <w:lang w:eastAsia="ja-JP"/>
        </w:rPr>
        <w:tab/>
        <w:t>For each Analytics ID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174A58C3" w14:textId="77777777" w:rsidR="00A332CC" w:rsidRDefault="00A332CC" w:rsidP="00A332CC">
      <w:pPr>
        <w:pStyle w:val="B1"/>
        <w:rPr>
          <w:lang w:eastAsia="ja-JP"/>
        </w:rPr>
      </w:pPr>
      <w:r>
        <w:rPr>
          <w:lang w:eastAsia="ja-JP"/>
        </w:rPr>
        <w:t>-</w:t>
      </w:r>
      <w:r>
        <w:rPr>
          <w:lang w:eastAsia="ja-JP"/>
        </w:rPr>
        <w:tab/>
        <w:t>Vendor ID.</w:t>
      </w:r>
    </w:p>
    <w:p w14:paraId="1A3C00A4" w14:textId="1ACE87AE" w:rsidR="00A332CC" w:rsidRDefault="00A332CC" w:rsidP="00A332CC">
      <w:pPr>
        <w:pStyle w:val="B1"/>
        <w:rPr>
          <w:ins w:id="100" w:author="hw user" w:date="2024-09-30T11:51:00Z"/>
          <w:lang w:eastAsia="ja-JP"/>
        </w:rPr>
      </w:pPr>
      <w:r>
        <w:rPr>
          <w:lang w:eastAsia="ja-JP"/>
        </w:rPr>
        <w:t>-</w:t>
      </w:r>
      <w:r>
        <w:rPr>
          <w:lang w:eastAsia="ja-JP"/>
        </w:rPr>
        <w:tab/>
        <w:t>ML Model Accuracy Monitoring Information.</w:t>
      </w:r>
    </w:p>
    <w:p w14:paraId="790C77C0" w14:textId="77777777" w:rsidR="0011630C" w:rsidRDefault="0011630C" w:rsidP="0011630C">
      <w:pPr>
        <w:pStyle w:val="B1"/>
        <w:rPr>
          <w:ins w:id="101" w:author="hw user" w:date="2024-09-30T11:51:00Z"/>
          <w:lang w:eastAsia="ja-JP"/>
        </w:rPr>
      </w:pPr>
      <w:ins w:id="102" w:author="hw user" w:date="2024-09-30T11:51:00Z">
        <w:r>
          <w:rPr>
            <w:lang w:eastAsia="ja-JP"/>
          </w:rPr>
          <w:t>-</w:t>
        </w:r>
        <w:r>
          <w:rPr>
            <w:lang w:eastAsia="ja-JP"/>
          </w:rPr>
          <w:tab/>
          <w:t xml:space="preserve">For the </w:t>
        </w:r>
        <w:r>
          <w:rPr>
            <w:lang w:eastAsia="zh-CN"/>
          </w:rPr>
          <w:t>LMF-based AI/ML Positioning</w:t>
        </w:r>
        <w:r w:rsidRPr="006F1AA1">
          <w:rPr>
            <w:lang w:eastAsia="zh-CN"/>
          </w:rPr>
          <w:t xml:space="preserve"> indication</w:t>
        </w:r>
        <w:r>
          <w:rPr>
            <w:lang w:eastAsia="zh-CN"/>
          </w:rPr>
          <w:t>,</w:t>
        </w:r>
        <w:r>
          <w:rPr>
            <w:lang w:eastAsia="ja-JP"/>
          </w:rPr>
          <w:t xml:space="preserve"> the following parameters may be provided: </w:t>
        </w:r>
        <w:r w:rsidRPr="00A976DA">
          <w:t>ML Model Filter Information</w:t>
        </w:r>
        <w:r>
          <w:t xml:space="preserve">, </w:t>
        </w:r>
        <w:r w:rsidRPr="006F1AA1">
          <w:t>ML Model Interoperability Information</w:t>
        </w:r>
        <w:r>
          <w:t>.</w:t>
        </w:r>
      </w:ins>
    </w:p>
    <w:p w14:paraId="0AF15837" w14:textId="77777777" w:rsidR="00A332CC" w:rsidRDefault="00A332CC" w:rsidP="00A332CC">
      <w:pPr>
        <w:rPr>
          <w:lang w:eastAsia="ja-JP"/>
        </w:rPr>
      </w:pPr>
      <w:r w:rsidRPr="00F0713C">
        <w:rPr>
          <w:b/>
          <w:bCs/>
          <w:lang w:eastAsia="ja-JP"/>
        </w:rPr>
        <w:t xml:space="preserve">Outputs, </w:t>
      </w:r>
      <w:proofErr w:type="gramStart"/>
      <w:r w:rsidRPr="00F0713C">
        <w:rPr>
          <w:b/>
          <w:bCs/>
          <w:lang w:eastAsia="ja-JP"/>
        </w:rPr>
        <w:t>Required</w:t>
      </w:r>
      <w:proofErr w:type="gramEnd"/>
      <w:r w:rsidRPr="00F0713C">
        <w:rPr>
          <w:b/>
          <w:bCs/>
          <w:lang w:eastAsia="ja-JP"/>
        </w:rPr>
        <w:t>:</w:t>
      </w:r>
      <w:r>
        <w:rPr>
          <w:lang w:eastAsia="ja-JP"/>
        </w:rPr>
        <w:t xml:space="preserve"> Set of:</w:t>
      </w:r>
    </w:p>
    <w:p w14:paraId="67D1F824" w14:textId="3D9571E7" w:rsidR="00A332CC" w:rsidRDefault="00A332CC" w:rsidP="00A332CC">
      <w:pPr>
        <w:pStyle w:val="B1"/>
        <w:rPr>
          <w:ins w:id="103" w:author="hw user" w:date="2024-09-30T11:51:00Z"/>
          <w:lang w:eastAsia="ja-JP"/>
        </w:rPr>
      </w:pPr>
      <w:r>
        <w:rPr>
          <w:lang w:eastAsia="ja-JP"/>
        </w:rPr>
        <w:t>-</w:t>
      </w:r>
      <w:r>
        <w:rPr>
          <w:lang w:eastAsia="ja-JP"/>
        </w:rPr>
        <w:tab/>
        <w:t>the tuple (Analytics ID, one or more tuples of unique ML Model identifier and the information as defined in clause 6.2A.2</w:t>
      </w:r>
      <w:ins w:id="104" w:author="hw user" w:date="2024-09-30T11:51:00Z">
        <w:r w:rsidR="00B822E8">
          <w:rPr>
            <w:lang w:eastAsia="ja-JP"/>
          </w:rPr>
          <w:t>,</w:t>
        </w:r>
      </w:ins>
      <w:del w:id="105" w:author="hw user" w:date="2024-09-30T11:51:00Z">
        <w:r w:rsidDel="00B822E8">
          <w:rPr>
            <w:lang w:eastAsia="ja-JP"/>
          </w:rPr>
          <w:delText>.</w:delText>
        </w:r>
      </w:del>
      <w:ins w:id="106" w:author="hw user" w:date="2024-09-30T11:51:00Z">
        <w:r w:rsidR="00096308">
          <w:rPr>
            <w:lang w:eastAsia="ja-JP"/>
          </w:rPr>
          <w:t xml:space="preserve"> or</w:t>
        </w:r>
      </w:ins>
    </w:p>
    <w:p w14:paraId="315ACEFE" w14:textId="77777777" w:rsidR="00CB5568" w:rsidRDefault="00CB5568" w:rsidP="00CB5568">
      <w:pPr>
        <w:pStyle w:val="B1"/>
        <w:rPr>
          <w:ins w:id="107" w:author="hw user" w:date="2024-09-30T11:51:00Z"/>
        </w:rPr>
      </w:pPr>
      <w:ins w:id="108" w:author="hw user" w:date="2024-09-30T11:51:00Z">
        <w:r w:rsidRPr="006F1AA1">
          <w:rPr>
            <w:lang w:eastAsia="ja-JP"/>
          </w:rPr>
          <w:t>-</w:t>
        </w:r>
        <w:r w:rsidRPr="006F1AA1">
          <w:rPr>
            <w:lang w:eastAsia="ja-JP"/>
          </w:rPr>
          <w:tab/>
        </w:r>
        <w:r w:rsidRPr="006F1AA1">
          <w:t xml:space="preserve">one or more tuples of unique ML Model identifier and the information as defined in clause 6.2A.2, when the </w:t>
        </w:r>
        <w:r>
          <w:t>LMF-based AI/ML Positioning</w:t>
        </w:r>
        <w:r w:rsidRPr="006F1AA1">
          <w:t xml:space="preserve"> indication is provided in the request.</w:t>
        </w:r>
      </w:ins>
    </w:p>
    <w:p w14:paraId="7D2965D3" w14:textId="77777777" w:rsidR="00A332CC" w:rsidRDefault="00A332CC" w:rsidP="00A332CC">
      <w:pPr>
        <w:rPr>
          <w:lang w:eastAsia="ja-JP"/>
        </w:rPr>
      </w:pPr>
      <w:r w:rsidRPr="00F0713C">
        <w:rPr>
          <w:b/>
          <w:bCs/>
          <w:lang w:eastAsia="ja-JP"/>
        </w:rPr>
        <w:lastRenderedPageBreak/>
        <w:t>Outputs, Optional:</w:t>
      </w:r>
      <w:r>
        <w:rPr>
          <w:lang w:eastAsia="ja-JP"/>
        </w:rPr>
        <w:t xml:space="preserve"> ML Model Accuracy Information.</w:t>
      </w:r>
    </w:p>
    <w:p w14:paraId="5B8108A5" w14:textId="77777777" w:rsidR="0097575A" w:rsidRPr="00A332CC" w:rsidRDefault="0097575A" w:rsidP="000F618F">
      <w:pPr>
        <w:pStyle w:val="B1"/>
        <w:ind w:left="0" w:firstLine="0"/>
        <w:rPr>
          <w:rFonts w:eastAsia="Malgun Gothic"/>
          <w:lang w:eastAsia="ko-KR"/>
        </w:rPr>
      </w:pPr>
    </w:p>
    <w:p w14:paraId="0ADD8C92" w14:textId="77777777" w:rsidR="00B16D1C" w:rsidRPr="00A85C52" w:rsidRDefault="00B16D1C" w:rsidP="00B16D1C">
      <w:pPr>
        <w:pStyle w:val="CRCoverPage"/>
        <w:spacing w:after="0"/>
        <w:rPr>
          <w:rFonts w:eastAsia="Malgun Gothic"/>
          <w:noProof/>
          <w:sz w:val="8"/>
          <w:szCs w:val="8"/>
          <w:lang w:eastAsia="ko-KR"/>
        </w:rPr>
      </w:pPr>
    </w:p>
    <w:bookmarkEnd w:id="1"/>
    <w:bookmarkEnd w:id="2"/>
    <w:bookmarkEnd w:id="3"/>
    <w:bookmarkEnd w:id="4"/>
    <w:p w14:paraId="38F540B1" w14:textId="77777777"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73FB2F" w14:textId="77777777" w:rsidR="00BF3E1B" w:rsidRDefault="00BF3E1B">
      <w:r>
        <w:separator/>
      </w:r>
    </w:p>
  </w:endnote>
  <w:endnote w:type="continuationSeparator" w:id="0">
    <w:p w14:paraId="76AAADAD" w14:textId="77777777" w:rsidR="00BF3E1B" w:rsidRDefault="00BF3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华光中圆_CNKI"/>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560D66" w14:textId="77777777" w:rsidR="00BF3E1B" w:rsidRDefault="00BF3E1B">
      <w:r>
        <w:separator/>
      </w:r>
    </w:p>
  </w:footnote>
  <w:footnote w:type="continuationSeparator" w:id="0">
    <w:p w14:paraId="009FE8C2" w14:textId="77777777" w:rsidR="00BF3E1B" w:rsidRDefault="00BF3E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7665A" w:rsidRDefault="00B766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C67A3C"/>
    <w:multiLevelType w:val="hybridMultilevel"/>
    <w:tmpl w:val="279006E6"/>
    <w:lvl w:ilvl="0" w:tplc="ED90513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18159FF"/>
    <w:multiLevelType w:val="hybridMultilevel"/>
    <w:tmpl w:val="22380FB8"/>
    <w:lvl w:ilvl="0" w:tplc="F9389AB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D5"/>
    <w:rsid w:val="0000136A"/>
    <w:rsid w:val="000013AC"/>
    <w:rsid w:val="00001E54"/>
    <w:rsid w:val="00003F80"/>
    <w:rsid w:val="000043E4"/>
    <w:rsid w:val="000043EF"/>
    <w:rsid w:val="00010791"/>
    <w:rsid w:val="000110EE"/>
    <w:rsid w:val="00011179"/>
    <w:rsid w:val="0001141D"/>
    <w:rsid w:val="00011B5D"/>
    <w:rsid w:val="000123F3"/>
    <w:rsid w:val="0001248B"/>
    <w:rsid w:val="00012F8F"/>
    <w:rsid w:val="00013A59"/>
    <w:rsid w:val="00014860"/>
    <w:rsid w:val="00014D78"/>
    <w:rsid w:val="0001602A"/>
    <w:rsid w:val="000163A3"/>
    <w:rsid w:val="000167A6"/>
    <w:rsid w:val="0001735D"/>
    <w:rsid w:val="00017A7E"/>
    <w:rsid w:val="00020780"/>
    <w:rsid w:val="000207BA"/>
    <w:rsid w:val="00020CED"/>
    <w:rsid w:val="0002114D"/>
    <w:rsid w:val="00022268"/>
    <w:rsid w:val="00022E4A"/>
    <w:rsid w:val="00024EBF"/>
    <w:rsid w:val="00026268"/>
    <w:rsid w:val="00027C36"/>
    <w:rsid w:val="00027FAB"/>
    <w:rsid w:val="00030041"/>
    <w:rsid w:val="00030C37"/>
    <w:rsid w:val="00031DBC"/>
    <w:rsid w:val="000348DE"/>
    <w:rsid w:val="0003524A"/>
    <w:rsid w:val="00035D9B"/>
    <w:rsid w:val="00036073"/>
    <w:rsid w:val="00036CA3"/>
    <w:rsid w:val="00036D00"/>
    <w:rsid w:val="00037642"/>
    <w:rsid w:val="000416E1"/>
    <w:rsid w:val="00041829"/>
    <w:rsid w:val="000427F3"/>
    <w:rsid w:val="0004319F"/>
    <w:rsid w:val="0004356B"/>
    <w:rsid w:val="000435B2"/>
    <w:rsid w:val="00043D9C"/>
    <w:rsid w:val="00044464"/>
    <w:rsid w:val="00044F2B"/>
    <w:rsid w:val="00045112"/>
    <w:rsid w:val="00045683"/>
    <w:rsid w:val="0004662B"/>
    <w:rsid w:val="00046C62"/>
    <w:rsid w:val="00047663"/>
    <w:rsid w:val="00050F2D"/>
    <w:rsid w:val="000510AA"/>
    <w:rsid w:val="00056437"/>
    <w:rsid w:val="0005680F"/>
    <w:rsid w:val="000602F8"/>
    <w:rsid w:val="0006125D"/>
    <w:rsid w:val="0006146C"/>
    <w:rsid w:val="00062C3A"/>
    <w:rsid w:val="000641A8"/>
    <w:rsid w:val="000644D6"/>
    <w:rsid w:val="0006492C"/>
    <w:rsid w:val="000652F6"/>
    <w:rsid w:val="000660D8"/>
    <w:rsid w:val="00066387"/>
    <w:rsid w:val="0006721E"/>
    <w:rsid w:val="000678C3"/>
    <w:rsid w:val="00067A23"/>
    <w:rsid w:val="00071B58"/>
    <w:rsid w:val="00071D81"/>
    <w:rsid w:val="0007236C"/>
    <w:rsid w:val="00072C20"/>
    <w:rsid w:val="00073046"/>
    <w:rsid w:val="000738E0"/>
    <w:rsid w:val="00074705"/>
    <w:rsid w:val="0007484D"/>
    <w:rsid w:val="0007595D"/>
    <w:rsid w:val="000759CF"/>
    <w:rsid w:val="00075B0A"/>
    <w:rsid w:val="000776F0"/>
    <w:rsid w:val="0008147F"/>
    <w:rsid w:val="00082118"/>
    <w:rsid w:val="00082913"/>
    <w:rsid w:val="000839E8"/>
    <w:rsid w:val="000857D5"/>
    <w:rsid w:val="00085AF4"/>
    <w:rsid w:val="00086FE7"/>
    <w:rsid w:val="000879AA"/>
    <w:rsid w:val="0009081F"/>
    <w:rsid w:val="00090FE1"/>
    <w:rsid w:val="0009110D"/>
    <w:rsid w:val="00091BE0"/>
    <w:rsid w:val="000928D5"/>
    <w:rsid w:val="000932A3"/>
    <w:rsid w:val="00093A22"/>
    <w:rsid w:val="00093B3C"/>
    <w:rsid w:val="000942BC"/>
    <w:rsid w:val="0009460B"/>
    <w:rsid w:val="00094BC5"/>
    <w:rsid w:val="00095065"/>
    <w:rsid w:val="00095916"/>
    <w:rsid w:val="00096308"/>
    <w:rsid w:val="0009687B"/>
    <w:rsid w:val="00097993"/>
    <w:rsid w:val="000A1794"/>
    <w:rsid w:val="000A2DA3"/>
    <w:rsid w:val="000A2EC4"/>
    <w:rsid w:val="000A2F8C"/>
    <w:rsid w:val="000A32A8"/>
    <w:rsid w:val="000A3ECB"/>
    <w:rsid w:val="000A3F0C"/>
    <w:rsid w:val="000A48EF"/>
    <w:rsid w:val="000A55D1"/>
    <w:rsid w:val="000A6394"/>
    <w:rsid w:val="000A69B9"/>
    <w:rsid w:val="000A6C34"/>
    <w:rsid w:val="000A7430"/>
    <w:rsid w:val="000A7EF0"/>
    <w:rsid w:val="000B006B"/>
    <w:rsid w:val="000B019C"/>
    <w:rsid w:val="000B0227"/>
    <w:rsid w:val="000B0F18"/>
    <w:rsid w:val="000B1172"/>
    <w:rsid w:val="000B13E4"/>
    <w:rsid w:val="000B17D7"/>
    <w:rsid w:val="000B2026"/>
    <w:rsid w:val="000B2145"/>
    <w:rsid w:val="000B2C0F"/>
    <w:rsid w:val="000B351E"/>
    <w:rsid w:val="000B3D7A"/>
    <w:rsid w:val="000B478E"/>
    <w:rsid w:val="000B4BE3"/>
    <w:rsid w:val="000B715D"/>
    <w:rsid w:val="000B73D7"/>
    <w:rsid w:val="000B7FED"/>
    <w:rsid w:val="000C0097"/>
    <w:rsid w:val="000C038A"/>
    <w:rsid w:val="000C0B0C"/>
    <w:rsid w:val="000C1291"/>
    <w:rsid w:val="000C23BB"/>
    <w:rsid w:val="000C4D9C"/>
    <w:rsid w:val="000C5D1F"/>
    <w:rsid w:val="000C6598"/>
    <w:rsid w:val="000C745D"/>
    <w:rsid w:val="000C7A9B"/>
    <w:rsid w:val="000C7F50"/>
    <w:rsid w:val="000D0B90"/>
    <w:rsid w:val="000D3570"/>
    <w:rsid w:val="000D436A"/>
    <w:rsid w:val="000D44B3"/>
    <w:rsid w:val="000D4E81"/>
    <w:rsid w:val="000D5EF4"/>
    <w:rsid w:val="000D6C26"/>
    <w:rsid w:val="000D6CA4"/>
    <w:rsid w:val="000D6D8A"/>
    <w:rsid w:val="000E42C3"/>
    <w:rsid w:val="000E4342"/>
    <w:rsid w:val="000E4A4C"/>
    <w:rsid w:val="000E596A"/>
    <w:rsid w:val="000E6D74"/>
    <w:rsid w:val="000E7680"/>
    <w:rsid w:val="000F0557"/>
    <w:rsid w:val="000F0724"/>
    <w:rsid w:val="000F1A48"/>
    <w:rsid w:val="000F1E1A"/>
    <w:rsid w:val="000F212E"/>
    <w:rsid w:val="000F37F3"/>
    <w:rsid w:val="000F59BE"/>
    <w:rsid w:val="000F6119"/>
    <w:rsid w:val="000F611A"/>
    <w:rsid w:val="000F618F"/>
    <w:rsid w:val="000F63FE"/>
    <w:rsid w:val="000F743B"/>
    <w:rsid w:val="000F76D9"/>
    <w:rsid w:val="000F77BE"/>
    <w:rsid w:val="000F7DDF"/>
    <w:rsid w:val="001008AD"/>
    <w:rsid w:val="00100A88"/>
    <w:rsid w:val="00100C0F"/>
    <w:rsid w:val="00100E95"/>
    <w:rsid w:val="00102612"/>
    <w:rsid w:val="001027DE"/>
    <w:rsid w:val="00104307"/>
    <w:rsid w:val="0010736E"/>
    <w:rsid w:val="001074DA"/>
    <w:rsid w:val="00110EB9"/>
    <w:rsid w:val="001111F4"/>
    <w:rsid w:val="00112069"/>
    <w:rsid w:val="00112680"/>
    <w:rsid w:val="00112BAC"/>
    <w:rsid w:val="00112CC2"/>
    <w:rsid w:val="00113145"/>
    <w:rsid w:val="00113FAF"/>
    <w:rsid w:val="00115E4D"/>
    <w:rsid w:val="00116275"/>
    <w:rsid w:val="0011630C"/>
    <w:rsid w:val="00120300"/>
    <w:rsid w:val="001205DE"/>
    <w:rsid w:val="001209FA"/>
    <w:rsid w:val="00121D59"/>
    <w:rsid w:val="0012247A"/>
    <w:rsid w:val="00122810"/>
    <w:rsid w:val="0012336F"/>
    <w:rsid w:val="00123A30"/>
    <w:rsid w:val="00123FCA"/>
    <w:rsid w:val="001240ED"/>
    <w:rsid w:val="00124E48"/>
    <w:rsid w:val="00125108"/>
    <w:rsid w:val="00126D6D"/>
    <w:rsid w:val="00126FFD"/>
    <w:rsid w:val="0013074F"/>
    <w:rsid w:val="00130780"/>
    <w:rsid w:val="001307AA"/>
    <w:rsid w:val="00130AC5"/>
    <w:rsid w:val="001311E9"/>
    <w:rsid w:val="00131629"/>
    <w:rsid w:val="00131645"/>
    <w:rsid w:val="001318D6"/>
    <w:rsid w:val="00131ED1"/>
    <w:rsid w:val="00132834"/>
    <w:rsid w:val="0013499D"/>
    <w:rsid w:val="001349E4"/>
    <w:rsid w:val="00134ACE"/>
    <w:rsid w:val="00134E80"/>
    <w:rsid w:val="00135588"/>
    <w:rsid w:val="00135B73"/>
    <w:rsid w:val="00140052"/>
    <w:rsid w:val="001403BC"/>
    <w:rsid w:val="00141F23"/>
    <w:rsid w:val="00142330"/>
    <w:rsid w:val="001433EC"/>
    <w:rsid w:val="00143FED"/>
    <w:rsid w:val="00144128"/>
    <w:rsid w:val="00144761"/>
    <w:rsid w:val="0014568C"/>
    <w:rsid w:val="00145D43"/>
    <w:rsid w:val="00145DCA"/>
    <w:rsid w:val="00145E22"/>
    <w:rsid w:val="00146ACF"/>
    <w:rsid w:val="00147A33"/>
    <w:rsid w:val="00147E00"/>
    <w:rsid w:val="0015045B"/>
    <w:rsid w:val="00151244"/>
    <w:rsid w:val="00151AFE"/>
    <w:rsid w:val="00152C89"/>
    <w:rsid w:val="00152D49"/>
    <w:rsid w:val="0015341A"/>
    <w:rsid w:val="00153A34"/>
    <w:rsid w:val="00155470"/>
    <w:rsid w:val="0015635D"/>
    <w:rsid w:val="00156374"/>
    <w:rsid w:val="00157D08"/>
    <w:rsid w:val="001606D7"/>
    <w:rsid w:val="00160852"/>
    <w:rsid w:val="001611FF"/>
    <w:rsid w:val="00162B7D"/>
    <w:rsid w:val="00162F61"/>
    <w:rsid w:val="00163409"/>
    <w:rsid w:val="001636D8"/>
    <w:rsid w:val="00164B78"/>
    <w:rsid w:val="00165018"/>
    <w:rsid w:val="0016658F"/>
    <w:rsid w:val="00172383"/>
    <w:rsid w:val="00172465"/>
    <w:rsid w:val="001728FA"/>
    <w:rsid w:val="00172B10"/>
    <w:rsid w:val="00172B92"/>
    <w:rsid w:val="00173085"/>
    <w:rsid w:val="0017412E"/>
    <w:rsid w:val="0017467E"/>
    <w:rsid w:val="00174B56"/>
    <w:rsid w:val="00174B66"/>
    <w:rsid w:val="00174F1C"/>
    <w:rsid w:val="0017529E"/>
    <w:rsid w:val="00176C5F"/>
    <w:rsid w:val="00180870"/>
    <w:rsid w:val="001812E9"/>
    <w:rsid w:val="0018164F"/>
    <w:rsid w:val="0018192A"/>
    <w:rsid w:val="001823D4"/>
    <w:rsid w:val="0018356B"/>
    <w:rsid w:val="0018359A"/>
    <w:rsid w:val="00183CAF"/>
    <w:rsid w:val="00183F74"/>
    <w:rsid w:val="001853C1"/>
    <w:rsid w:val="0018578B"/>
    <w:rsid w:val="0018582D"/>
    <w:rsid w:val="00186450"/>
    <w:rsid w:val="00186DA5"/>
    <w:rsid w:val="00187036"/>
    <w:rsid w:val="001900DB"/>
    <w:rsid w:val="00190CD9"/>
    <w:rsid w:val="00191A19"/>
    <w:rsid w:val="00192C46"/>
    <w:rsid w:val="0019331C"/>
    <w:rsid w:val="001934DA"/>
    <w:rsid w:val="001946A0"/>
    <w:rsid w:val="00194A3C"/>
    <w:rsid w:val="00195792"/>
    <w:rsid w:val="00196308"/>
    <w:rsid w:val="00196400"/>
    <w:rsid w:val="00197608"/>
    <w:rsid w:val="001A08B3"/>
    <w:rsid w:val="001A42FE"/>
    <w:rsid w:val="001A48CC"/>
    <w:rsid w:val="001A51BC"/>
    <w:rsid w:val="001A5956"/>
    <w:rsid w:val="001A72FB"/>
    <w:rsid w:val="001A7B60"/>
    <w:rsid w:val="001A7C1B"/>
    <w:rsid w:val="001B05D6"/>
    <w:rsid w:val="001B0FBB"/>
    <w:rsid w:val="001B1E12"/>
    <w:rsid w:val="001B2464"/>
    <w:rsid w:val="001B2D92"/>
    <w:rsid w:val="001B3319"/>
    <w:rsid w:val="001B36BF"/>
    <w:rsid w:val="001B385C"/>
    <w:rsid w:val="001B3A1D"/>
    <w:rsid w:val="001B4135"/>
    <w:rsid w:val="001B4238"/>
    <w:rsid w:val="001B52F0"/>
    <w:rsid w:val="001B691F"/>
    <w:rsid w:val="001B78AC"/>
    <w:rsid w:val="001B7A65"/>
    <w:rsid w:val="001B7CC5"/>
    <w:rsid w:val="001B7E50"/>
    <w:rsid w:val="001C0262"/>
    <w:rsid w:val="001C0C8F"/>
    <w:rsid w:val="001C152A"/>
    <w:rsid w:val="001C241D"/>
    <w:rsid w:val="001C2A45"/>
    <w:rsid w:val="001C39A6"/>
    <w:rsid w:val="001C4745"/>
    <w:rsid w:val="001C4B18"/>
    <w:rsid w:val="001C5231"/>
    <w:rsid w:val="001C52A0"/>
    <w:rsid w:val="001C5350"/>
    <w:rsid w:val="001C5729"/>
    <w:rsid w:val="001C59DD"/>
    <w:rsid w:val="001C7546"/>
    <w:rsid w:val="001C7C8C"/>
    <w:rsid w:val="001C7E30"/>
    <w:rsid w:val="001D1A09"/>
    <w:rsid w:val="001D240A"/>
    <w:rsid w:val="001D2A99"/>
    <w:rsid w:val="001D37A2"/>
    <w:rsid w:val="001D3F88"/>
    <w:rsid w:val="001D4165"/>
    <w:rsid w:val="001D4EAD"/>
    <w:rsid w:val="001D5389"/>
    <w:rsid w:val="001D5F67"/>
    <w:rsid w:val="001D672A"/>
    <w:rsid w:val="001D6B8B"/>
    <w:rsid w:val="001D70AC"/>
    <w:rsid w:val="001D75FE"/>
    <w:rsid w:val="001E0040"/>
    <w:rsid w:val="001E0205"/>
    <w:rsid w:val="001E02CF"/>
    <w:rsid w:val="001E051A"/>
    <w:rsid w:val="001E055F"/>
    <w:rsid w:val="001E09EA"/>
    <w:rsid w:val="001E125E"/>
    <w:rsid w:val="001E126F"/>
    <w:rsid w:val="001E12C6"/>
    <w:rsid w:val="001E138A"/>
    <w:rsid w:val="001E183D"/>
    <w:rsid w:val="001E31E2"/>
    <w:rsid w:val="001E32DE"/>
    <w:rsid w:val="001E336F"/>
    <w:rsid w:val="001E415B"/>
    <w:rsid w:val="001E41F3"/>
    <w:rsid w:val="001E472F"/>
    <w:rsid w:val="001E4F31"/>
    <w:rsid w:val="001E5BC6"/>
    <w:rsid w:val="001E770B"/>
    <w:rsid w:val="001F0D10"/>
    <w:rsid w:val="001F1E05"/>
    <w:rsid w:val="001F286D"/>
    <w:rsid w:val="001F4108"/>
    <w:rsid w:val="001F4901"/>
    <w:rsid w:val="001F502C"/>
    <w:rsid w:val="001F529D"/>
    <w:rsid w:val="001F5FFC"/>
    <w:rsid w:val="001F62CB"/>
    <w:rsid w:val="001F6FCD"/>
    <w:rsid w:val="001F78AD"/>
    <w:rsid w:val="001F7967"/>
    <w:rsid w:val="001F7DAF"/>
    <w:rsid w:val="00200AC7"/>
    <w:rsid w:val="00200BF3"/>
    <w:rsid w:val="00201078"/>
    <w:rsid w:val="00201790"/>
    <w:rsid w:val="00201C89"/>
    <w:rsid w:val="0020214F"/>
    <w:rsid w:val="002027F7"/>
    <w:rsid w:val="00202D75"/>
    <w:rsid w:val="00204038"/>
    <w:rsid w:val="00204852"/>
    <w:rsid w:val="002061EC"/>
    <w:rsid w:val="00206D2D"/>
    <w:rsid w:val="0021083D"/>
    <w:rsid w:val="00211573"/>
    <w:rsid w:val="00211613"/>
    <w:rsid w:val="0021198E"/>
    <w:rsid w:val="00213454"/>
    <w:rsid w:val="002136E1"/>
    <w:rsid w:val="00214073"/>
    <w:rsid w:val="002148C9"/>
    <w:rsid w:val="002150CE"/>
    <w:rsid w:val="00216821"/>
    <w:rsid w:val="00217491"/>
    <w:rsid w:val="00217782"/>
    <w:rsid w:val="00217815"/>
    <w:rsid w:val="00221E27"/>
    <w:rsid w:val="0022288F"/>
    <w:rsid w:val="0022321D"/>
    <w:rsid w:val="00223BED"/>
    <w:rsid w:val="002244B7"/>
    <w:rsid w:val="00224879"/>
    <w:rsid w:val="00225AD3"/>
    <w:rsid w:val="00226543"/>
    <w:rsid w:val="00226BEA"/>
    <w:rsid w:val="002276E1"/>
    <w:rsid w:val="002312BC"/>
    <w:rsid w:val="002314F4"/>
    <w:rsid w:val="00231991"/>
    <w:rsid w:val="00231D89"/>
    <w:rsid w:val="00232A5D"/>
    <w:rsid w:val="00232DB2"/>
    <w:rsid w:val="00233C98"/>
    <w:rsid w:val="00234260"/>
    <w:rsid w:val="00234DBE"/>
    <w:rsid w:val="00234F7E"/>
    <w:rsid w:val="002350A2"/>
    <w:rsid w:val="002357D0"/>
    <w:rsid w:val="002361B5"/>
    <w:rsid w:val="00236B14"/>
    <w:rsid w:val="00237032"/>
    <w:rsid w:val="002374B6"/>
    <w:rsid w:val="0023777D"/>
    <w:rsid w:val="002408AE"/>
    <w:rsid w:val="002408CB"/>
    <w:rsid w:val="00242148"/>
    <w:rsid w:val="00242195"/>
    <w:rsid w:val="00243CF7"/>
    <w:rsid w:val="00243F0E"/>
    <w:rsid w:val="00244222"/>
    <w:rsid w:val="00244CF0"/>
    <w:rsid w:val="00244D3A"/>
    <w:rsid w:val="00244EF2"/>
    <w:rsid w:val="00245917"/>
    <w:rsid w:val="00245B04"/>
    <w:rsid w:val="00245DAE"/>
    <w:rsid w:val="00246743"/>
    <w:rsid w:val="00246B4E"/>
    <w:rsid w:val="0024757C"/>
    <w:rsid w:val="00247704"/>
    <w:rsid w:val="00247D34"/>
    <w:rsid w:val="00247FE5"/>
    <w:rsid w:val="00251194"/>
    <w:rsid w:val="00252511"/>
    <w:rsid w:val="00252C5D"/>
    <w:rsid w:val="0025320E"/>
    <w:rsid w:val="002532BA"/>
    <w:rsid w:val="0025360F"/>
    <w:rsid w:val="00254001"/>
    <w:rsid w:val="00255FF9"/>
    <w:rsid w:val="002561AC"/>
    <w:rsid w:val="00257EED"/>
    <w:rsid w:val="0026004D"/>
    <w:rsid w:val="00260605"/>
    <w:rsid w:val="0026067A"/>
    <w:rsid w:val="00262EE5"/>
    <w:rsid w:val="00263011"/>
    <w:rsid w:val="00263129"/>
    <w:rsid w:val="002640DD"/>
    <w:rsid w:val="00264C0C"/>
    <w:rsid w:val="002665CD"/>
    <w:rsid w:val="00266D79"/>
    <w:rsid w:val="00266EB3"/>
    <w:rsid w:val="00267053"/>
    <w:rsid w:val="00267575"/>
    <w:rsid w:val="002707C2"/>
    <w:rsid w:val="00272B28"/>
    <w:rsid w:val="00273CEE"/>
    <w:rsid w:val="0027410C"/>
    <w:rsid w:val="002749CB"/>
    <w:rsid w:val="002756F9"/>
    <w:rsid w:val="00275AE2"/>
    <w:rsid w:val="00275D12"/>
    <w:rsid w:val="00276452"/>
    <w:rsid w:val="00276FA4"/>
    <w:rsid w:val="00277119"/>
    <w:rsid w:val="00277533"/>
    <w:rsid w:val="002801EF"/>
    <w:rsid w:val="00280F2C"/>
    <w:rsid w:val="00280F57"/>
    <w:rsid w:val="0028131A"/>
    <w:rsid w:val="002823DF"/>
    <w:rsid w:val="002826C2"/>
    <w:rsid w:val="00282DC5"/>
    <w:rsid w:val="0028344F"/>
    <w:rsid w:val="0028431F"/>
    <w:rsid w:val="002843FA"/>
    <w:rsid w:val="00284521"/>
    <w:rsid w:val="00284A46"/>
    <w:rsid w:val="00284FEB"/>
    <w:rsid w:val="00285C54"/>
    <w:rsid w:val="00285F85"/>
    <w:rsid w:val="0028606D"/>
    <w:rsid w:val="002860C4"/>
    <w:rsid w:val="00287136"/>
    <w:rsid w:val="00287963"/>
    <w:rsid w:val="002879D4"/>
    <w:rsid w:val="00287F4B"/>
    <w:rsid w:val="002905C8"/>
    <w:rsid w:val="0029137D"/>
    <w:rsid w:val="002915DD"/>
    <w:rsid w:val="002922CB"/>
    <w:rsid w:val="00292745"/>
    <w:rsid w:val="00293B34"/>
    <w:rsid w:val="00293FA2"/>
    <w:rsid w:val="00294208"/>
    <w:rsid w:val="002953EE"/>
    <w:rsid w:val="0029609A"/>
    <w:rsid w:val="00297AB0"/>
    <w:rsid w:val="002A03E7"/>
    <w:rsid w:val="002A176E"/>
    <w:rsid w:val="002A27CA"/>
    <w:rsid w:val="002A33A6"/>
    <w:rsid w:val="002A3469"/>
    <w:rsid w:val="002A5854"/>
    <w:rsid w:val="002A5965"/>
    <w:rsid w:val="002A6E41"/>
    <w:rsid w:val="002A7926"/>
    <w:rsid w:val="002B11A7"/>
    <w:rsid w:val="002B212C"/>
    <w:rsid w:val="002B2A09"/>
    <w:rsid w:val="002B2A91"/>
    <w:rsid w:val="002B428F"/>
    <w:rsid w:val="002B4F54"/>
    <w:rsid w:val="002B5741"/>
    <w:rsid w:val="002B6E43"/>
    <w:rsid w:val="002B7247"/>
    <w:rsid w:val="002C10B7"/>
    <w:rsid w:val="002C1454"/>
    <w:rsid w:val="002C3788"/>
    <w:rsid w:val="002C4AA0"/>
    <w:rsid w:val="002C5371"/>
    <w:rsid w:val="002C5A5B"/>
    <w:rsid w:val="002C60F4"/>
    <w:rsid w:val="002C691A"/>
    <w:rsid w:val="002C714F"/>
    <w:rsid w:val="002C7C4D"/>
    <w:rsid w:val="002D04D1"/>
    <w:rsid w:val="002D0B34"/>
    <w:rsid w:val="002D108A"/>
    <w:rsid w:val="002D2095"/>
    <w:rsid w:val="002D3256"/>
    <w:rsid w:val="002D40B9"/>
    <w:rsid w:val="002D6860"/>
    <w:rsid w:val="002D70B5"/>
    <w:rsid w:val="002D7EF3"/>
    <w:rsid w:val="002E016A"/>
    <w:rsid w:val="002E0C71"/>
    <w:rsid w:val="002E0D43"/>
    <w:rsid w:val="002E1D87"/>
    <w:rsid w:val="002E2913"/>
    <w:rsid w:val="002E368B"/>
    <w:rsid w:val="002E3A1F"/>
    <w:rsid w:val="002E472E"/>
    <w:rsid w:val="002E4AA4"/>
    <w:rsid w:val="002E5113"/>
    <w:rsid w:val="002E6760"/>
    <w:rsid w:val="002E7683"/>
    <w:rsid w:val="002E77AD"/>
    <w:rsid w:val="002F0124"/>
    <w:rsid w:val="002F0BDB"/>
    <w:rsid w:val="002F100C"/>
    <w:rsid w:val="002F1205"/>
    <w:rsid w:val="002F20F6"/>
    <w:rsid w:val="002F3B0F"/>
    <w:rsid w:val="002F5922"/>
    <w:rsid w:val="002F63A4"/>
    <w:rsid w:val="002F6BCF"/>
    <w:rsid w:val="002F7423"/>
    <w:rsid w:val="00301727"/>
    <w:rsid w:val="00301F30"/>
    <w:rsid w:val="0030320D"/>
    <w:rsid w:val="003041AD"/>
    <w:rsid w:val="00304A6B"/>
    <w:rsid w:val="00305409"/>
    <w:rsid w:val="003056F6"/>
    <w:rsid w:val="003065C5"/>
    <w:rsid w:val="0030671E"/>
    <w:rsid w:val="003067E6"/>
    <w:rsid w:val="003077B9"/>
    <w:rsid w:val="0031002C"/>
    <w:rsid w:val="00310821"/>
    <w:rsid w:val="00310C8F"/>
    <w:rsid w:val="003118D4"/>
    <w:rsid w:val="00311CF9"/>
    <w:rsid w:val="00311D5A"/>
    <w:rsid w:val="003128D7"/>
    <w:rsid w:val="003135B2"/>
    <w:rsid w:val="00314AD9"/>
    <w:rsid w:val="00315270"/>
    <w:rsid w:val="0031564E"/>
    <w:rsid w:val="00317FE0"/>
    <w:rsid w:val="00321221"/>
    <w:rsid w:val="00321A8C"/>
    <w:rsid w:val="003225E2"/>
    <w:rsid w:val="00322EBB"/>
    <w:rsid w:val="00324924"/>
    <w:rsid w:val="00325A4F"/>
    <w:rsid w:val="00325A9D"/>
    <w:rsid w:val="003261AA"/>
    <w:rsid w:val="00332500"/>
    <w:rsid w:val="003333A4"/>
    <w:rsid w:val="00334032"/>
    <w:rsid w:val="00334F5A"/>
    <w:rsid w:val="003356E8"/>
    <w:rsid w:val="00335FCE"/>
    <w:rsid w:val="00337BF0"/>
    <w:rsid w:val="00337C8A"/>
    <w:rsid w:val="00340053"/>
    <w:rsid w:val="003402AF"/>
    <w:rsid w:val="00341C0C"/>
    <w:rsid w:val="003429B3"/>
    <w:rsid w:val="003429D9"/>
    <w:rsid w:val="00343BA3"/>
    <w:rsid w:val="00345D38"/>
    <w:rsid w:val="00347E86"/>
    <w:rsid w:val="003507A1"/>
    <w:rsid w:val="00350B46"/>
    <w:rsid w:val="00351548"/>
    <w:rsid w:val="003518AA"/>
    <w:rsid w:val="00351A5F"/>
    <w:rsid w:val="00351D92"/>
    <w:rsid w:val="0035338D"/>
    <w:rsid w:val="0035344B"/>
    <w:rsid w:val="003547AF"/>
    <w:rsid w:val="003548E4"/>
    <w:rsid w:val="003567BF"/>
    <w:rsid w:val="00356B0C"/>
    <w:rsid w:val="00357B33"/>
    <w:rsid w:val="003606E8"/>
    <w:rsid w:val="003609EF"/>
    <w:rsid w:val="00361F36"/>
    <w:rsid w:val="0036231A"/>
    <w:rsid w:val="00367575"/>
    <w:rsid w:val="00367B61"/>
    <w:rsid w:val="00370602"/>
    <w:rsid w:val="00370A63"/>
    <w:rsid w:val="00370BB3"/>
    <w:rsid w:val="00372B1F"/>
    <w:rsid w:val="00373084"/>
    <w:rsid w:val="00374340"/>
    <w:rsid w:val="00374DD4"/>
    <w:rsid w:val="00377CC5"/>
    <w:rsid w:val="00380268"/>
    <w:rsid w:val="00380513"/>
    <w:rsid w:val="00380F6F"/>
    <w:rsid w:val="00380FD2"/>
    <w:rsid w:val="0038149D"/>
    <w:rsid w:val="00382310"/>
    <w:rsid w:val="003834A7"/>
    <w:rsid w:val="00383D7D"/>
    <w:rsid w:val="003859D5"/>
    <w:rsid w:val="00385D22"/>
    <w:rsid w:val="00386AD4"/>
    <w:rsid w:val="00386B8B"/>
    <w:rsid w:val="003926E1"/>
    <w:rsid w:val="00392814"/>
    <w:rsid w:val="00393489"/>
    <w:rsid w:val="00393569"/>
    <w:rsid w:val="0039479B"/>
    <w:rsid w:val="003952C2"/>
    <w:rsid w:val="0039595B"/>
    <w:rsid w:val="003962E6"/>
    <w:rsid w:val="00397478"/>
    <w:rsid w:val="003974C8"/>
    <w:rsid w:val="003979D7"/>
    <w:rsid w:val="003A03A9"/>
    <w:rsid w:val="003A0B0C"/>
    <w:rsid w:val="003A1947"/>
    <w:rsid w:val="003A1DC5"/>
    <w:rsid w:val="003A1F0E"/>
    <w:rsid w:val="003A2CB7"/>
    <w:rsid w:val="003A390D"/>
    <w:rsid w:val="003A5CFD"/>
    <w:rsid w:val="003A613E"/>
    <w:rsid w:val="003A630D"/>
    <w:rsid w:val="003A7D11"/>
    <w:rsid w:val="003A7DDA"/>
    <w:rsid w:val="003A7FD7"/>
    <w:rsid w:val="003B0D74"/>
    <w:rsid w:val="003B2441"/>
    <w:rsid w:val="003B2B9B"/>
    <w:rsid w:val="003B5570"/>
    <w:rsid w:val="003B56D4"/>
    <w:rsid w:val="003B63F3"/>
    <w:rsid w:val="003B6AEC"/>
    <w:rsid w:val="003B73FA"/>
    <w:rsid w:val="003B743B"/>
    <w:rsid w:val="003B7817"/>
    <w:rsid w:val="003C05CB"/>
    <w:rsid w:val="003C3596"/>
    <w:rsid w:val="003C662D"/>
    <w:rsid w:val="003C7DAC"/>
    <w:rsid w:val="003D023A"/>
    <w:rsid w:val="003D1031"/>
    <w:rsid w:val="003D138C"/>
    <w:rsid w:val="003D13FB"/>
    <w:rsid w:val="003D1805"/>
    <w:rsid w:val="003D1C77"/>
    <w:rsid w:val="003D289D"/>
    <w:rsid w:val="003D2FFF"/>
    <w:rsid w:val="003D44BA"/>
    <w:rsid w:val="003D44FB"/>
    <w:rsid w:val="003D712C"/>
    <w:rsid w:val="003D77B9"/>
    <w:rsid w:val="003E1A36"/>
    <w:rsid w:val="003E25E2"/>
    <w:rsid w:val="003E2671"/>
    <w:rsid w:val="003E2E51"/>
    <w:rsid w:val="003E5500"/>
    <w:rsid w:val="003E59DD"/>
    <w:rsid w:val="003E6F8F"/>
    <w:rsid w:val="003E780E"/>
    <w:rsid w:val="003F000E"/>
    <w:rsid w:val="003F0684"/>
    <w:rsid w:val="003F0B94"/>
    <w:rsid w:val="003F0EB0"/>
    <w:rsid w:val="003F1142"/>
    <w:rsid w:val="003F2C89"/>
    <w:rsid w:val="003F31BB"/>
    <w:rsid w:val="003F34CF"/>
    <w:rsid w:val="003F57F9"/>
    <w:rsid w:val="004011D7"/>
    <w:rsid w:val="00401D18"/>
    <w:rsid w:val="00402C66"/>
    <w:rsid w:val="00402E67"/>
    <w:rsid w:val="004032FE"/>
    <w:rsid w:val="00404C57"/>
    <w:rsid w:val="00404F08"/>
    <w:rsid w:val="00404FE4"/>
    <w:rsid w:val="00405158"/>
    <w:rsid w:val="004063D3"/>
    <w:rsid w:val="0040701C"/>
    <w:rsid w:val="00410371"/>
    <w:rsid w:val="004103C5"/>
    <w:rsid w:val="00410491"/>
    <w:rsid w:val="00411ABF"/>
    <w:rsid w:val="00412319"/>
    <w:rsid w:val="004124FA"/>
    <w:rsid w:val="00412BCE"/>
    <w:rsid w:val="004137F2"/>
    <w:rsid w:val="00414CAB"/>
    <w:rsid w:val="00415E6C"/>
    <w:rsid w:val="0041650F"/>
    <w:rsid w:val="00416DB7"/>
    <w:rsid w:val="004171E8"/>
    <w:rsid w:val="004173AF"/>
    <w:rsid w:val="004178D2"/>
    <w:rsid w:val="00417C15"/>
    <w:rsid w:val="0042094F"/>
    <w:rsid w:val="00420DE3"/>
    <w:rsid w:val="00421BF2"/>
    <w:rsid w:val="0042234B"/>
    <w:rsid w:val="00422602"/>
    <w:rsid w:val="00422B44"/>
    <w:rsid w:val="004242F1"/>
    <w:rsid w:val="004257AD"/>
    <w:rsid w:val="004267E9"/>
    <w:rsid w:val="00426C78"/>
    <w:rsid w:val="004273D5"/>
    <w:rsid w:val="0042762A"/>
    <w:rsid w:val="004303CD"/>
    <w:rsid w:val="0043049A"/>
    <w:rsid w:val="00430F15"/>
    <w:rsid w:val="0043167B"/>
    <w:rsid w:val="00431E48"/>
    <w:rsid w:val="00436346"/>
    <w:rsid w:val="00436A96"/>
    <w:rsid w:val="0043729D"/>
    <w:rsid w:val="0044201A"/>
    <w:rsid w:val="004421D3"/>
    <w:rsid w:val="0044353D"/>
    <w:rsid w:val="00443698"/>
    <w:rsid w:val="004437AD"/>
    <w:rsid w:val="00443BE6"/>
    <w:rsid w:val="004445BE"/>
    <w:rsid w:val="00444C49"/>
    <w:rsid w:val="00444CEF"/>
    <w:rsid w:val="004474EA"/>
    <w:rsid w:val="0044788A"/>
    <w:rsid w:val="00447B21"/>
    <w:rsid w:val="00450273"/>
    <w:rsid w:val="00450348"/>
    <w:rsid w:val="004506CD"/>
    <w:rsid w:val="00450DE1"/>
    <w:rsid w:val="0045225D"/>
    <w:rsid w:val="00455A9A"/>
    <w:rsid w:val="00455CBE"/>
    <w:rsid w:val="00456440"/>
    <w:rsid w:val="004570CB"/>
    <w:rsid w:val="00457264"/>
    <w:rsid w:val="00460557"/>
    <w:rsid w:val="00461463"/>
    <w:rsid w:val="00464C53"/>
    <w:rsid w:val="00465B71"/>
    <w:rsid w:val="00466D52"/>
    <w:rsid w:val="00467313"/>
    <w:rsid w:val="00467EBD"/>
    <w:rsid w:val="00472FAE"/>
    <w:rsid w:val="00473186"/>
    <w:rsid w:val="004739B8"/>
    <w:rsid w:val="00473B9B"/>
    <w:rsid w:val="00473CC2"/>
    <w:rsid w:val="00473CF8"/>
    <w:rsid w:val="00473F31"/>
    <w:rsid w:val="004760AE"/>
    <w:rsid w:val="00476504"/>
    <w:rsid w:val="00476FE6"/>
    <w:rsid w:val="004777CF"/>
    <w:rsid w:val="00480733"/>
    <w:rsid w:val="00480A4E"/>
    <w:rsid w:val="00480DAB"/>
    <w:rsid w:val="00480EAE"/>
    <w:rsid w:val="00481ABB"/>
    <w:rsid w:val="00481E91"/>
    <w:rsid w:val="004834A5"/>
    <w:rsid w:val="004841C7"/>
    <w:rsid w:val="004846B4"/>
    <w:rsid w:val="004867A2"/>
    <w:rsid w:val="004874F1"/>
    <w:rsid w:val="0049031D"/>
    <w:rsid w:val="00493DD8"/>
    <w:rsid w:val="00494555"/>
    <w:rsid w:val="004963F2"/>
    <w:rsid w:val="004967F2"/>
    <w:rsid w:val="004A136C"/>
    <w:rsid w:val="004A161F"/>
    <w:rsid w:val="004A32E6"/>
    <w:rsid w:val="004A425E"/>
    <w:rsid w:val="004A4EBE"/>
    <w:rsid w:val="004A52BF"/>
    <w:rsid w:val="004A5328"/>
    <w:rsid w:val="004A5609"/>
    <w:rsid w:val="004A5773"/>
    <w:rsid w:val="004A5D3A"/>
    <w:rsid w:val="004A7754"/>
    <w:rsid w:val="004B2938"/>
    <w:rsid w:val="004B2BFA"/>
    <w:rsid w:val="004B2F42"/>
    <w:rsid w:val="004B3B3C"/>
    <w:rsid w:val="004B4D54"/>
    <w:rsid w:val="004B505B"/>
    <w:rsid w:val="004B5BCA"/>
    <w:rsid w:val="004B5E2F"/>
    <w:rsid w:val="004B657D"/>
    <w:rsid w:val="004B759C"/>
    <w:rsid w:val="004B75B7"/>
    <w:rsid w:val="004B7DBF"/>
    <w:rsid w:val="004C1535"/>
    <w:rsid w:val="004C17EB"/>
    <w:rsid w:val="004C2A4A"/>
    <w:rsid w:val="004C33CB"/>
    <w:rsid w:val="004C502A"/>
    <w:rsid w:val="004C5735"/>
    <w:rsid w:val="004C6B7E"/>
    <w:rsid w:val="004C7109"/>
    <w:rsid w:val="004C754A"/>
    <w:rsid w:val="004C7951"/>
    <w:rsid w:val="004D0386"/>
    <w:rsid w:val="004D0FE3"/>
    <w:rsid w:val="004D126A"/>
    <w:rsid w:val="004D1722"/>
    <w:rsid w:val="004D2BAE"/>
    <w:rsid w:val="004D2BD5"/>
    <w:rsid w:val="004D3ECB"/>
    <w:rsid w:val="004D4051"/>
    <w:rsid w:val="004D4506"/>
    <w:rsid w:val="004D46AC"/>
    <w:rsid w:val="004D71C7"/>
    <w:rsid w:val="004D768D"/>
    <w:rsid w:val="004D790F"/>
    <w:rsid w:val="004E0C87"/>
    <w:rsid w:val="004E0CF0"/>
    <w:rsid w:val="004E2FDE"/>
    <w:rsid w:val="004E4889"/>
    <w:rsid w:val="004E4C37"/>
    <w:rsid w:val="004E4EE5"/>
    <w:rsid w:val="004E590D"/>
    <w:rsid w:val="004E5F94"/>
    <w:rsid w:val="004E6748"/>
    <w:rsid w:val="004F07F3"/>
    <w:rsid w:val="004F1B7C"/>
    <w:rsid w:val="004F2012"/>
    <w:rsid w:val="004F22FC"/>
    <w:rsid w:val="004F24AA"/>
    <w:rsid w:val="004F2760"/>
    <w:rsid w:val="004F2E50"/>
    <w:rsid w:val="004F439D"/>
    <w:rsid w:val="004F602E"/>
    <w:rsid w:val="004F7065"/>
    <w:rsid w:val="005003E2"/>
    <w:rsid w:val="00501085"/>
    <w:rsid w:val="00502AE0"/>
    <w:rsid w:val="00503D72"/>
    <w:rsid w:val="00503FD4"/>
    <w:rsid w:val="00503FE7"/>
    <w:rsid w:val="00504BC0"/>
    <w:rsid w:val="005052BE"/>
    <w:rsid w:val="0050691F"/>
    <w:rsid w:val="0050745D"/>
    <w:rsid w:val="00507480"/>
    <w:rsid w:val="00510137"/>
    <w:rsid w:val="005104AA"/>
    <w:rsid w:val="00510EE2"/>
    <w:rsid w:val="00511023"/>
    <w:rsid w:val="0051187A"/>
    <w:rsid w:val="00511AD6"/>
    <w:rsid w:val="00512D65"/>
    <w:rsid w:val="00513D9D"/>
    <w:rsid w:val="005140B0"/>
    <w:rsid w:val="005141D9"/>
    <w:rsid w:val="00514E97"/>
    <w:rsid w:val="00514FB7"/>
    <w:rsid w:val="00515216"/>
    <w:rsid w:val="0051580D"/>
    <w:rsid w:val="0051589C"/>
    <w:rsid w:val="00515B84"/>
    <w:rsid w:val="00516114"/>
    <w:rsid w:val="00517063"/>
    <w:rsid w:val="005170F4"/>
    <w:rsid w:val="00517E77"/>
    <w:rsid w:val="00520EFC"/>
    <w:rsid w:val="005217B4"/>
    <w:rsid w:val="00521AA7"/>
    <w:rsid w:val="00521FD3"/>
    <w:rsid w:val="005227D4"/>
    <w:rsid w:val="00523407"/>
    <w:rsid w:val="00523D29"/>
    <w:rsid w:val="0052444D"/>
    <w:rsid w:val="00524C01"/>
    <w:rsid w:val="00524F7A"/>
    <w:rsid w:val="0052550F"/>
    <w:rsid w:val="0052713F"/>
    <w:rsid w:val="0052745F"/>
    <w:rsid w:val="005278C8"/>
    <w:rsid w:val="00527A04"/>
    <w:rsid w:val="005300DB"/>
    <w:rsid w:val="005304BC"/>
    <w:rsid w:val="00530793"/>
    <w:rsid w:val="00530997"/>
    <w:rsid w:val="00531001"/>
    <w:rsid w:val="005317FA"/>
    <w:rsid w:val="00533083"/>
    <w:rsid w:val="005340A3"/>
    <w:rsid w:val="00534E2B"/>
    <w:rsid w:val="005359DC"/>
    <w:rsid w:val="00535EA0"/>
    <w:rsid w:val="00535FF5"/>
    <w:rsid w:val="00536BA6"/>
    <w:rsid w:val="0054056E"/>
    <w:rsid w:val="00541A99"/>
    <w:rsid w:val="00541D34"/>
    <w:rsid w:val="0054282E"/>
    <w:rsid w:val="00543697"/>
    <w:rsid w:val="005441D6"/>
    <w:rsid w:val="00544809"/>
    <w:rsid w:val="00545AEE"/>
    <w:rsid w:val="00545DD2"/>
    <w:rsid w:val="00547111"/>
    <w:rsid w:val="00551D65"/>
    <w:rsid w:val="005521A1"/>
    <w:rsid w:val="005524CB"/>
    <w:rsid w:val="0055295B"/>
    <w:rsid w:val="00552D29"/>
    <w:rsid w:val="00552EF0"/>
    <w:rsid w:val="00553494"/>
    <w:rsid w:val="005544C5"/>
    <w:rsid w:val="0056064D"/>
    <w:rsid w:val="005611E6"/>
    <w:rsid w:val="00561D69"/>
    <w:rsid w:val="00561E36"/>
    <w:rsid w:val="00562456"/>
    <w:rsid w:val="00563150"/>
    <w:rsid w:val="005632FD"/>
    <w:rsid w:val="005637D6"/>
    <w:rsid w:val="00564793"/>
    <w:rsid w:val="0056540D"/>
    <w:rsid w:val="00565A4E"/>
    <w:rsid w:val="00566A7E"/>
    <w:rsid w:val="00566FA7"/>
    <w:rsid w:val="00567FF8"/>
    <w:rsid w:val="00570292"/>
    <w:rsid w:val="005703A2"/>
    <w:rsid w:val="00570FF0"/>
    <w:rsid w:val="0057236C"/>
    <w:rsid w:val="005726ED"/>
    <w:rsid w:val="0057309D"/>
    <w:rsid w:val="00573315"/>
    <w:rsid w:val="00573421"/>
    <w:rsid w:val="00573A5A"/>
    <w:rsid w:val="00574D89"/>
    <w:rsid w:val="005751C3"/>
    <w:rsid w:val="00575693"/>
    <w:rsid w:val="00576B0E"/>
    <w:rsid w:val="00577009"/>
    <w:rsid w:val="00577CED"/>
    <w:rsid w:val="00580541"/>
    <w:rsid w:val="0058074D"/>
    <w:rsid w:val="00580F4B"/>
    <w:rsid w:val="00582467"/>
    <w:rsid w:val="005831F9"/>
    <w:rsid w:val="00583296"/>
    <w:rsid w:val="00584711"/>
    <w:rsid w:val="00584AD0"/>
    <w:rsid w:val="00584CEB"/>
    <w:rsid w:val="00585F1A"/>
    <w:rsid w:val="005867A6"/>
    <w:rsid w:val="00586D57"/>
    <w:rsid w:val="0058702D"/>
    <w:rsid w:val="00590108"/>
    <w:rsid w:val="00591088"/>
    <w:rsid w:val="005911B4"/>
    <w:rsid w:val="00591268"/>
    <w:rsid w:val="00592D74"/>
    <w:rsid w:val="00593ACC"/>
    <w:rsid w:val="005953E5"/>
    <w:rsid w:val="00595692"/>
    <w:rsid w:val="00597264"/>
    <w:rsid w:val="005975E9"/>
    <w:rsid w:val="0059789B"/>
    <w:rsid w:val="00597CEA"/>
    <w:rsid w:val="005A1247"/>
    <w:rsid w:val="005A1AEF"/>
    <w:rsid w:val="005A1E8A"/>
    <w:rsid w:val="005A2AA4"/>
    <w:rsid w:val="005A33A4"/>
    <w:rsid w:val="005A411C"/>
    <w:rsid w:val="005A5DFA"/>
    <w:rsid w:val="005A676E"/>
    <w:rsid w:val="005A6807"/>
    <w:rsid w:val="005A7420"/>
    <w:rsid w:val="005A7E30"/>
    <w:rsid w:val="005B22C1"/>
    <w:rsid w:val="005B3319"/>
    <w:rsid w:val="005B5094"/>
    <w:rsid w:val="005B6054"/>
    <w:rsid w:val="005B7139"/>
    <w:rsid w:val="005B749E"/>
    <w:rsid w:val="005C0A2F"/>
    <w:rsid w:val="005C0E52"/>
    <w:rsid w:val="005C2ED7"/>
    <w:rsid w:val="005C414A"/>
    <w:rsid w:val="005C482D"/>
    <w:rsid w:val="005C4CD0"/>
    <w:rsid w:val="005C558A"/>
    <w:rsid w:val="005C58C3"/>
    <w:rsid w:val="005C749D"/>
    <w:rsid w:val="005C7A44"/>
    <w:rsid w:val="005D04BB"/>
    <w:rsid w:val="005D0FD7"/>
    <w:rsid w:val="005D22E1"/>
    <w:rsid w:val="005D360B"/>
    <w:rsid w:val="005D365D"/>
    <w:rsid w:val="005D3FF7"/>
    <w:rsid w:val="005D6363"/>
    <w:rsid w:val="005D64B8"/>
    <w:rsid w:val="005E0A61"/>
    <w:rsid w:val="005E0E86"/>
    <w:rsid w:val="005E0EA5"/>
    <w:rsid w:val="005E20A8"/>
    <w:rsid w:val="005E23F1"/>
    <w:rsid w:val="005E2C44"/>
    <w:rsid w:val="005E3848"/>
    <w:rsid w:val="005E446F"/>
    <w:rsid w:val="005E4811"/>
    <w:rsid w:val="005E49E1"/>
    <w:rsid w:val="005E4F26"/>
    <w:rsid w:val="005E590B"/>
    <w:rsid w:val="005E5BE1"/>
    <w:rsid w:val="005E6EB5"/>
    <w:rsid w:val="005E6FC1"/>
    <w:rsid w:val="005F0D34"/>
    <w:rsid w:val="005F128E"/>
    <w:rsid w:val="005F1376"/>
    <w:rsid w:val="005F221C"/>
    <w:rsid w:val="005F2EF2"/>
    <w:rsid w:val="005F3C84"/>
    <w:rsid w:val="005F408D"/>
    <w:rsid w:val="0060066B"/>
    <w:rsid w:val="00600E75"/>
    <w:rsid w:val="00601342"/>
    <w:rsid w:val="0060271B"/>
    <w:rsid w:val="006029C9"/>
    <w:rsid w:val="00603CF4"/>
    <w:rsid w:val="00604783"/>
    <w:rsid w:val="0060510F"/>
    <w:rsid w:val="006061C5"/>
    <w:rsid w:val="006061F8"/>
    <w:rsid w:val="0060657A"/>
    <w:rsid w:val="00607D26"/>
    <w:rsid w:val="006102B6"/>
    <w:rsid w:val="0061246D"/>
    <w:rsid w:val="0061267E"/>
    <w:rsid w:val="00612BEC"/>
    <w:rsid w:val="006133D2"/>
    <w:rsid w:val="0061347C"/>
    <w:rsid w:val="00613B63"/>
    <w:rsid w:val="00613FCE"/>
    <w:rsid w:val="006143A6"/>
    <w:rsid w:val="006143EA"/>
    <w:rsid w:val="00615859"/>
    <w:rsid w:val="006173E3"/>
    <w:rsid w:val="0061755E"/>
    <w:rsid w:val="00617F1B"/>
    <w:rsid w:val="006207F6"/>
    <w:rsid w:val="00620968"/>
    <w:rsid w:val="00621188"/>
    <w:rsid w:val="00621944"/>
    <w:rsid w:val="006234E2"/>
    <w:rsid w:val="0062377E"/>
    <w:rsid w:val="00623FFF"/>
    <w:rsid w:val="00624AAB"/>
    <w:rsid w:val="006257ED"/>
    <w:rsid w:val="00625C45"/>
    <w:rsid w:val="00625C9A"/>
    <w:rsid w:val="00625FC9"/>
    <w:rsid w:val="0062608D"/>
    <w:rsid w:val="0062682F"/>
    <w:rsid w:val="00626F2A"/>
    <w:rsid w:val="00630209"/>
    <w:rsid w:val="00630EA5"/>
    <w:rsid w:val="006312F5"/>
    <w:rsid w:val="00631762"/>
    <w:rsid w:val="00631CC8"/>
    <w:rsid w:val="00631D6F"/>
    <w:rsid w:val="0063232B"/>
    <w:rsid w:val="00634CDA"/>
    <w:rsid w:val="00635C28"/>
    <w:rsid w:val="0063681A"/>
    <w:rsid w:val="00636B51"/>
    <w:rsid w:val="00636C70"/>
    <w:rsid w:val="00636DFF"/>
    <w:rsid w:val="00640507"/>
    <w:rsid w:val="00640D72"/>
    <w:rsid w:val="00641120"/>
    <w:rsid w:val="0064266B"/>
    <w:rsid w:val="00642C59"/>
    <w:rsid w:val="006430EB"/>
    <w:rsid w:val="006435DE"/>
    <w:rsid w:val="00644A84"/>
    <w:rsid w:val="00644A90"/>
    <w:rsid w:val="00644D70"/>
    <w:rsid w:val="0064503F"/>
    <w:rsid w:val="006451FF"/>
    <w:rsid w:val="00645380"/>
    <w:rsid w:val="0064755F"/>
    <w:rsid w:val="00651A10"/>
    <w:rsid w:val="00651D0C"/>
    <w:rsid w:val="00653DE4"/>
    <w:rsid w:val="00654BF4"/>
    <w:rsid w:val="00656D42"/>
    <w:rsid w:val="00657434"/>
    <w:rsid w:val="00660641"/>
    <w:rsid w:val="00660ABC"/>
    <w:rsid w:val="00660B3F"/>
    <w:rsid w:val="00661ADB"/>
    <w:rsid w:val="00663163"/>
    <w:rsid w:val="00663FF5"/>
    <w:rsid w:val="00664221"/>
    <w:rsid w:val="0066528F"/>
    <w:rsid w:val="00665423"/>
    <w:rsid w:val="006654C7"/>
    <w:rsid w:val="00665C47"/>
    <w:rsid w:val="00665CFC"/>
    <w:rsid w:val="0066672C"/>
    <w:rsid w:val="00666767"/>
    <w:rsid w:val="006705B1"/>
    <w:rsid w:val="00671549"/>
    <w:rsid w:val="00672578"/>
    <w:rsid w:val="00672E48"/>
    <w:rsid w:val="00673B9C"/>
    <w:rsid w:val="00674261"/>
    <w:rsid w:val="006755D7"/>
    <w:rsid w:val="00675B17"/>
    <w:rsid w:val="00676679"/>
    <w:rsid w:val="0067730C"/>
    <w:rsid w:val="006775AC"/>
    <w:rsid w:val="00677A3D"/>
    <w:rsid w:val="00677F9F"/>
    <w:rsid w:val="00680966"/>
    <w:rsid w:val="00681509"/>
    <w:rsid w:val="00681745"/>
    <w:rsid w:val="00681D02"/>
    <w:rsid w:val="006828BE"/>
    <w:rsid w:val="00682903"/>
    <w:rsid w:val="00682976"/>
    <w:rsid w:val="00682B4C"/>
    <w:rsid w:val="00682F48"/>
    <w:rsid w:val="006836E4"/>
    <w:rsid w:val="00683BC5"/>
    <w:rsid w:val="00683FCA"/>
    <w:rsid w:val="00684551"/>
    <w:rsid w:val="006858A6"/>
    <w:rsid w:val="00686111"/>
    <w:rsid w:val="00686332"/>
    <w:rsid w:val="00686854"/>
    <w:rsid w:val="00686F7F"/>
    <w:rsid w:val="0068769A"/>
    <w:rsid w:val="006921AC"/>
    <w:rsid w:val="00693FE2"/>
    <w:rsid w:val="0069461A"/>
    <w:rsid w:val="00695808"/>
    <w:rsid w:val="0069580E"/>
    <w:rsid w:val="006964A2"/>
    <w:rsid w:val="00697B36"/>
    <w:rsid w:val="006A0058"/>
    <w:rsid w:val="006A01B7"/>
    <w:rsid w:val="006A126F"/>
    <w:rsid w:val="006A4137"/>
    <w:rsid w:val="006A466B"/>
    <w:rsid w:val="006A46E9"/>
    <w:rsid w:val="006A4824"/>
    <w:rsid w:val="006A6FBF"/>
    <w:rsid w:val="006B098E"/>
    <w:rsid w:val="006B0B32"/>
    <w:rsid w:val="006B0D16"/>
    <w:rsid w:val="006B17DE"/>
    <w:rsid w:val="006B1C8A"/>
    <w:rsid w:val="006B2065"/>
    <w:rsid w:val="006B29B8"/>
    <w:rsid w:val="006B4007"/>
    <w:rsid w:val="006B46FB"/>
    <w:rsid w:val="006B4EB7"/>
    <w:rsid w:val="006B5388"/>
    <w:rsid w:val="006B56BF"/>
    <w:rsid w:val="006B67A5"/>
    <w:rsid w:val="006B79BD"/>
    <w:rsid w:val="006C3270"/>
    <w:rsid w:val="006C447E"/>
    <w:rsid w:val="006C4D2A"/>
    <w:rsid w:val="006C5655"/>
    <w:rsid w:val="006C5FF1"/>
    <w:rsid w:val="006C605E"/>
    <w:rsid w:val="006C63C9"/>
    <w:rsid w:val="006C64CD"/>
    <w:rsid w:val="006D05E1"/>
    <w:rsid w:val="006D0968"/>
    <w:rsid w:val="006D11A6"/>
    <w:rsid w:val="006D1577"/>
    <w:rsid w:val="006D239A"/>
    <w:rsid w:val="006D28C2"/>
    <w:rsid w:val="006D334A"/>
    <w:rsid w:val="006D4B26"/>
    <w:rsid w:val="006D5FA2"/>
    <w:rsid w:val="006D6703"/>
    <w:rsid w:val="006D69A9"/>
    <w:rsid w:val="006D69AD"/>
    <w:rsid w:val="006D7641"/>
    <w:rsid w:val="006D7DF5"/>
    <w:rsid w:val="006E0CBC"/>
    <w:rsid w:val="006E13AB"/>
    <w:rsid w:val="006E1B2F"/>
    <w:rsid w:val="006E1C80"/>
    <w:rsid w:val="006E21FB"/>
    <w:rsid w:val="006E33F2"/>
    <w:rsid w:val="006E34C6"/>
    <w:rsid w:val="006E3F0B"/>
    <w:rsid w:val="006E4395"/>
    <w:rsid w:val="006E441B"/>
    <w:rsid w:val="006E4616"/>
    <w:rsid w:val="006E5FC0"/>
    <w:rsid w:val="006F02E2"/>
    <w:rsid w:val="006F0D40"/>
    <w:rsid w:val="006F112D"/>
    <w:rsid w:val="006F1934"/>
    <w:rsid w:val="006F1992"/>
    <w:rsid w:val="006F19BA"/>
    <w:rsid w:val="006F1E3D"/>
    <w:rsid w:val="006F3A9A"/>
    <w:rsid w:val="006F4C43"/>
    <w:rsid w:val="006F6219"/>
    <w:rsid w:val="006F696E"/>
    <w:rsid w:val="006F69CC"/>
    <w:rsid w:val="006F6B07"/>
    <w:rsid w:val="006F72BB"/>
    <w:rsid w:val="006F7BC8"/>
    <w:rsid w:val="00700466"/>
    <w:rsid w:val="00702502"/>
    <w:rsid w:val="00702BD7"/>
    <w:rsid w:val="0070330D"/>
    <w:rsid w:val="00705607"/>
    <w:rsid w:val="00705669"/>
    <w:rsid w:val="007065AD"/>
    <w:rsid w:val="00706D37"/>
    <w:rsid w:val="00706E06"/>
    <w:rsid w:val="007108F6"/>
    <w:rsid w:val="00710B5E"/>
    <w:rsid w:val="00710C13"/>
    <w:rsid w:val="00711284"/>
    <w:rsid w:val="00712E18"/>
    <w:rsid w:val="00712E74"/>
    <w:rsid w:val="00713142"/>
    <w:rsid w:val="00713890"/>
    <w:rsid w:val="00713CF0"/>
    <w:rsid w:val="0071409E"/>
    <w:rsid w:val="00714ABB"/>
    <w:rsid w:val="00715419"/>
    <w:rsid w:val="007162C1"/>
    <w:rsid w:val="00717924"/>
    <w:rsid w:val="00717ADE"/>
    <w:rsid w:val="00720D1E"/>
    <w:rsid w:val="00720F56"/>
    <w:rsid w:val="00720FD2"/>
    <w:rsid w:val="00721050"/>
    <w:rsid w:val="0072179E"/>
    <w:rsid w:val="00721EA3"/>
    <w:rsid w:val="00721FD0"/>
    <w:rsid w:val="00722ADC"/>
    <w:rsid w:val="00723261"/>
    <w:rsid w:val="00723946"/>
    <w:rsid w:val="007239FD"/>
    <w:rsid w:val="00723F22"/>
    <w:rsid w:val="007247AB"/>
    <w:rsid w:val="00724D8A"/>
    <w:rsid w:val="007262F2"/>
    <w:rsid w:val="00726B6F"/>
    <w:rsid w:val="00727055"/>
    <w:rsid w:val="00727087"/>
    <w:rsid w:val="007270F6"/>
    <w:rsid w:val="007273ED"/>
    <w:rsid w:val="00727CEC"/>
    <w:rsid w:val="00730122"/>
    <w:rsid w:val="007312DF"/>
    <w:rsid w:val="00733D96"/>
    <w:rsid w:val="00736424"/>
    <w:rsid w:val="00736986"/>
    <w:rsid w:val="007403E2"/>
    <w:rsid w:val="00740D90"/>
    <w:rsid w:val="00742121"/>
    <w:rsid w:val="00742469"/>
    <w:rsid w:val="00742891"/>
    <w:rsid w:val="007430DD"/>
    <w:rsid w:val="007452B6"/>
    <w:rsid w:val="00746A71"/>
    <w:rsid w:val="00746D9E"/>
    <w:rsid w:val="00750849"/>
    <w:rsid w:val="00752A5B"/>
    <w:rsid w:val="00753D8A"/>
    <w:rsid w:val="00755174"/>
    <w:rsid w:val="00755265"/>
    <w:rsid w:val="00755F4B"/>
    <w:rsid w:val="007564CD"/>
    <w:rsid w:val="007565D1"/>
    <w:rsid w:val="00757161"/>
    <w:rsid w:val="00757E50"/>
    <w:rsid w:val="00760369"/>
    <w:rsid w:val="00760C0B"/>
    <w:rsid w:val="00761CE4"/>
    <w:rsid w:val="00762599"/>
    <w:rsid w:val="00762C65"/>
    <w:rsid w:val="007633BC"/>
    <w:rsid w:val="00764603"/>
    <w:rsid w:val="00764C4D"/>
    <w:rsid w:val="00765DA3"/>
    <w:rsid w:val="007667F2"/>
    <w:rsid w:val="00766FC1"/>
    <w:rsid w:val="00767BE7"/>
    <w:rsid w:val="00772523"/>
    <w:rsid w:val="00772632"/>
    <w:rsid w:val="0078071A"/>
    <w:rsid w:val="007809F4"/>
    <w:rsid w:val="007814C2"/>
    <w:rsid w:val="007815CF"/>
    <w:rsid w:val="00782A49"/>
    <w:rsid w:val="00782CA2"/>
    <w:rsid w:val="007835DB"/>
    <w:rsid w:val="00784CF4"/>
    <w:rsid w:val="00785522"/>
    <w:rsid w:val="00785DAC"/>
    <w:rsid w:val="00785DAE"/>
    <w:rsid w:val="007862BA"/>
    <w:rsid w:val="0078661D"/>
    <w:rsid w:val="00787B1C"/>
    <w:rsid w:val="00791586"/>
    <w:rsid w:val="00791A99"/>
    <w:rsid w:val="00792342"/>
    <w:rsid w:val="0079347A"/>
    <w:rsid w:val="0079479F"/>
    <w:rsid w:val="007948A7"/>
    <w:rsid w:val="00797447"/>
    <w:rsid w:val="007977A8"/>
    <w:rsid w:val="007A0177"/>
    <w:rsid w:val="007A1F11"/>
    <w:rsid w:val="007A21A7"/>
    <w:rsid w:val="007A4013"/>
    <w:rsid w:val="007A4303"/>
    <w:rsid w:val="007A4999"/>
    <w:rsid w:val="007A4FE1"/>
    <w:rsid w:val="007A510B"/>
    <w:rsid w:val="007A627A"/>
    <w:rsid w:val="007A690E"/>
    <w:rsid w:val="007A6BFB"/>
    <w:rsid w:val="007A7091"/>
    <w:rsid w:val="007A7BF1"/>
    <w:rsid w:val="007B02E5"/>
    <w:rsid w:val="007B068B"/>
    <w:rsid w:val="007B15C7"/>
    <w:rsid w:val="007B17BB"/>
    <w:rsid w:val="007B21CC"/>
    <w:rsid w:val="007B2AA3"/>
    <w:rsid w:val="007B2CFD"/>
    <w:rsid w:val="007B33B9"/>
    <w:rsid w:val="007B35CB"/>
    <w:rsid w:val="007B482E"/>
    <w:rsid w:val="007B4E64"/>
    <w:rsid w:val="007B512A"/>
    <w:rsid w:val="007B536C"/>
    <w:rsid w:val="007B573E"/>
    <w:rsid w:val="007B6AE1"/>
    <w:rsid w:val="007B77E0"/>
    <w:rsid w:val="007B7877"/>
    <w:rsid w:val="007C0FD7"/>
    <w:rsid w:val="007C103E"/>
    <w:rsid w:val="007C1438"/>
    <w:rsid w:val="007C1B19"/>
    <w:rsid w:val="007C2097"/>
    <w:rsid w:val="007C20C0"/>
    <w:rsid w:val="007C2438"/>
    <w:rsid w:val="007C25D2"/>
    <w:rsid w:val="007C262F"/>
    <w:rsid w:val="007C35AC"/>
    <w:rsid w:val="007C432A"/>
    <w:rsid w:val="007C4C24"/>
    <w:rsid w:val="007C4E44"/>
    <w:rsid w:val="007C51DD"/>
    <w:rsid w:val="007C6369"/>
    <w:rsid w:val="007C6C18"/>
    <w:rsid w:val="007D0444"/>
    <w:rsid w:val="007D082C"/>
    <w:rsid w:val="007D0971"/>
    <w:rsid w:val="007D1B7B"/>
    <w:rsid w:val="007D270E"/>
    <w:rsid w:val="007D29BD"/>
    <w:rsid w:val="007D2BA7"/>
    <w:rsid w:val="007D347D"/>
    <w:rsid w:val="007D3FC3"/>
    <w:rsid w:val="007D4A32"/>
    <w:rsid w:val="007D4F76"/>
    <w:rsid w:val="007D5783"/>
    <w:rsid w:val="007D5B49"/>
    <w:rsid w:val="007D6505"/>
    <w:rsid w:val="007D6A07"/>
    <w:rsid w:val="007D6F67"/>
    <w:rsid w:val="007E058E"/>
    <w:rsid w:val="007E0B1C"/>
    <w:rsid w:val="007E0C70"/>
    <w:rsid w:val="007E2B2B"/>
    <w:rsid w:val="007E3255"/>
    <w:rsid w:val="007E3BED"/>
    <w:rsid w:val="007E3CFB"/>
    <w:rsid w:val="007E4739"/>
    <w:rsid w:val="007E4900"/>
    <w:rsid w:val="007E5D57"/>
    <w:rsid w:val="007E5E07"/>
    <w:rsid w:val="007E6494"/>
    <w:rsid w:val="007E74CF"/>
    <w:rsid w:val="007E7ADF"/>
    <w:rsid w:val="007F07E1"/>
    <w:rsid w:val="007F091E"/>
    <w:rsid w:val="007F0A79"/>
    <w:rsid w:val="007F0D89"/>
    <w:rsid w:val="007F1222"/>
    <w:rsid w:val="007F1355"/>
    <w:rsid w:val="007F145E"/>
    <w:rsid w:val="007F1FC8"/>
    <w:rsid w:val="007F2BF2"/>
    <w:rsid w:val="007F2D14"/>
    <w:rsid w:val="007F3513"/>
    <w:rsid w:val="007F4214"/>
    <w:rsid w:val="007F5CB9"/>
    <w:rsid w:val="007F6999"/>
    <w:rsid w:val="007F6D85"/>
    <w:rsid w:val="007F6E90"/>
    <w:rsid w:val="007F7259"/>
    <w:rsid w:val="007F7EF8"/>
    <w:rsid w:val="00800F4E"/>
    <w:rsid w:val="00801763"/>
    <w:rsid w:val="008017A8"/>
    <w:rsid w:val="00801A1C"/>
    <w:rsid w:val="00802A54"/>
    <w:rsid w:val="00803F9B"/>
    <w:rsid w:val="008040A8"/>
    <w:rsid w:val="00804A99"/>
    <w:rsid w:val="00804CD4"/>
    <w:rsid w:val="0080547B"/>
    <w:rsid w:val="008061B5"/>
    <w:rsid w:val="008064DF"/>
    <w:rsid w:val="00807252"/>
    <w:rsid w:val="00807B43"/>
    <w:rsid w:val="00810BD8"/>
    <w:rsid w:val="00811229"/>
    <w:rsid w:val="00811DCE"/>
    <w:rsid w:val="008139DE"/>
    <w:rsid w:val="008142DC"/>
    <w:rsid w:val="008143B9"/>
    <w:rsid w:val="008144F3"/>
    <w:rsid w:val="0081658F"/>
    <w:rsid w:val="00816803"/>
    <w:rsid w:val="008172AA"/>
    <w:rsid w:val="0081752B"/>
    <w:rsid w:val="0082132C"/>
    <w:rsid w:val="008215F2"/>
    <w:rsid w:val="008223CF"/>
    <w:rsid w:val="00823886"/>
    <w:rsid w:val="008238DD"/>
    <w:rsid w:val="00823D1E"/>
    <w:rsid w:val="00823FE6"/>
    <w:rsid w:val="008251D0"/>
    <w:rsid w:val="00825B26"/>
    <w:rsid w:val="00825DB4"/>
    <w:rsid w:val="00826FA5"/>
    <w:rsid w:val="008279FA"/>
    <w:rsid w:val="0083064A"/>
    <w:rsid w:val="00830A44"/>
    <w:rsid w:val="00830B67"/>
    <w:rsid w:val="0083307A"/>
    <w:rsid w:val="00833E0A"/>
    <w:rsid w:val="00834098"/>
    <w:rsid w:val="00834666"/>
    <w:rsid w:val="008377D3"/>
    <w:rsid w:val="00837A63"/>
    <w:rsid w:val="00840007"/>
    <w:rsid w:val="008401EA"/>
    <w:rsid w:val="00840C81"/>
    <w:rsid w:val="00840FDE"/>
    <w:rsid w:val="008414CB"/>
    <w:rsid w:val="008424C8"/>
    <w:rsid w:val="00843A8D"/>
    <w:rsid w:val="00843ED3"/>
    <w:rsid w:val="00845278"/>
    <w:rsid w:val="0084609F"/>
    <w:rsid w:val="00847498"/>
    <w:rsid w:val="00850D5C"/>
    <w:rsid w:val="008522BE"/>
    <w:rsid w:val="0085275F"/>
    <w:rsid w:val="00852C4C"/>
    <w:rsid w:val="0085314E"/>
    <w:rsid w:val="0085454E"/>
    <w:rsid w:val="00854A76"/>
    <w:rsid w:val="0085551E"/>
    <w:rsid w:val="00855DE3"/>
    <w:rsid w:val="008565E9"/>
    <w:rsid w:val="00857BD0"/>
    <w:rsid w:val="008600BE"/>
    <w:rsid w:val="008621CB"/>
    <w:rsid w:val="008626E7"/>
    <w:rsid w:val="00862D61"/>
    <w:rsid w:val="008632E7"/>
    <w:rsid w:val="00863776"/>
    <w:rsid w:val="00863AF4"/>
    <w:rsid w:val="0086406B"/>
    <w:rsid w:val="00864438"/>
    <w:rsid w:val="008646E6"/>
    <w:rsid w:val="00864982"/>
    <w:rsid w:val="00865180"/>
    <w:rsid w:val="0086558F"/>
    <w:rsid w:val="00870681"/>
    <w:rsid w:val="00870EE7"/>
    <w:rsid w:val="00870FDC"/>
    <w:rsid w:val="00872A70"/>
    <w:rsid w:val="00872D22"/>
    <w:rsid w:val="00875224"/>
    <w:rsid w:val="00875D0D"/>
    <w:rsid w:val="00875DB2"/>
    <w:rsid w:val="008763C2"/>
    <w:rsid w:val="00876920"/>
    <w:rsid w:val="00877E48"/>
    <w:rsid w:val="00880324"/>
    <w:rsid w:val="0088084C"/>
    <w:rsid w:val="00881176"/>
    <w:rsid w:val="008812A2"/>
    <w:rsid w:val="008826D5"/>
    <w:rsid w:val="00882B62"/>
    <w:rsid w:val="00883A03"/>
    <w:rsid w:val="008853A6"/>
    <w:rsid w:val="008863B9"/>
    <w:rsid w:val="0088719E"/>
    <w:rsid w:val="008874E9"/>
    <w:rsid w:val="00887E11"/>
    <w:rsid w:val="0089094A"/>
    <w:rsid w:val="00891D1D"/>
    <w:rsid w:val="00891D40"/>
    <w:rsid w:val="00892968"/>
    <w:rsid w:val="008929F6"/>
    <w:rsid w:val="00892B93"/>
    <w:rsid w:val="00892EBB"/>
    <w:rsid w:val="00893172"/>
    <w:rsid w:val="00893A43"/>
    <w:rsid w:val="00893C4E"/>
    <w:rsid w:val="008957CF"/>
    <w:rsid w:val="0089594D"/>
    <w:rsid w:val="0089742A"/>
    <w:rsid w:val="008975A8"/>
    <w:rsid w:val="008976C9"/>
    <w:rsid w:val="00897986"/>
    <w:rsid w:val="00897FB6"/>
    <w:rsid w:val="008A0CCC"/>
    <w:rsid w:val="008A1250"/>
    <w:rsid w:val="008A2030"/>
    <w:rsid w:val="008A2D05"/>
    <w:rsid w:val="008A3D09"/>
    <w:rsid w:val="008A4318"/>
    <w:rsid w:val="008A45A6"/>
    <w:rsid w:val="008A4EDD"/>
    <w:rsid w:val="008A542D"/>
    <w:rsid w:val="008A5DCE"/>
    <w:rsid w:val="008A6137"/>
    <w:rsid w:val="008A6991"/>
    <w:rsid w:val="008A710B"/>
    <w:rsid w:val="008A7EAF"/>
    <w:rsid w:val="008B0675"/>
    <w:rsid w:val="008B14A3"/>
    <w:rsid w:val="008B2215"/>
    <w:rsid w:val="008B2E4D"/>
    <w:rsid w:val="008B3203"/>
    <w:rsid w:val="008B394F"/>
    <w:rsid w:val="008B4535"/>
    <w:rsid w:val="008B46ED"/>
    <w:rsid w:val="008B50CC"/>
    <w:rsid w:val="008B7D0F"/>
    <w:rsid w:val="008B7D84"/>
    <w:rsid w:val="008C0177"/>
    <w:rsid w:val="008C093F"/>
    <w:rsid w:val="008C1AFC"/>
    <w:rsid w:val="008C24D6"/>
    <w:rsid w:val="008C2626"/>
    <w:rsid w:val="008C2774"/>
    <w:rsid w:val="008C27F5"/>
    <w:rsid w:val="008C427C"/>
    <w:rsid w:val="008C4989"/>
    <w:rsid w:val="008C5CF7"/>
    <w:rsid w:val="008C6BB5"/>
    <w:rsid w:val="008D0A03"/>
    <w:rsid w:val="008D0B04"/>
    <w:rsid w:val="008D1CB3"/>
    <w:rsid w:val="008D2F0F"/>
    <w:rsid w:val="008D31E6"/>
    <w:rsid w:val="008D3CCC"/>
    <w:rsid w:val="008D472A"/>
    <w:rsid w:val="008D5277"/>
    <w:rsid w:val="008D62B3"/>
    <w:rsid w:val="008D653D"/>
    <w:rsid w:val="008D6895"/>
    <w:rsid w:val="008D69B9"/>
    <w:rsid w:val="008D6D4F"/>
    <w:rsid w:val="008D6D72"/>
    <w:rsid w:val="008D721F"/>
    <w:rsid w:val="008E0136"/>
    <w:rsid w:val="008E0157"/>
    <w:rsid w:val="008E086C"/>
    <w:rsid w:val="008E18B2"/>
    <w:rsid w:val="008E1BAB"/>
    <w:rsid w:val="008E3166"/>
    <w:rsid w:val="008E32E5"/>
    <w:rsid w:val="008E51E5"/>
    <w:rsid w:val="008E5F59"/>
    <w:rsid w:val="008E6BF9"/>
    <w:rsid w:val="008E7F5E"/>
    <w:rsid w:val="008F0693"/>
    <w:rsid w:val="008F0A44"/>
    <w:rsid w:val="008F0ADE"/>
    <w:rsid w:val="008F1166"/>
    <w:rsid w:val="008F282A"/>
    <w:rsid w:val="008F2E1D"/>
    <w:rsid w:val="008F3789"/>
    <w:rsid w:val="008F41AC"/>
    <w:rsid w:val="008F49C4"/>
    <w:rsid w:val="008F4A21"/>
    <w:rsid w:val="008F60BE"/>
    <w:rsid w:val="008F686C"/>
    <w:rsid w:val="0090070E"/>
    <w:rsid w:val="00900742"/>
    <w:rsid w:val="0090100F"/>
    <w:rsid w:val="009010AE"/>
    <w:rsid w:val="0090112A"/>
    <w:rsid w:val="00902B3D"/>
    <w:rsid w:val="00902D29"/>
    <w:rsid w:val="0090307A"/>
    <w:rsid w:val="0090332C"/>
    <w:rsid w:val="00903661"/>
    <w:rsid w:val="00903D09"/>
    <w:rsid w:val="009077D5"/>
    <w:rsid w:val="00907DC4"/>
    <w:rsid w:val="009100BC"/>
    <w:rsid w:val="00910C52"/>
    <w:rsid w:val="00911733"/>
    <w:rsid w:val="009122B3"/>
    <w:rsid w:val="009127A3"/>
    <w:rsid w:val="009148DE"/>
    <w:rsid w:val="009154E2"/>
    <w:rsid w:val="00915821"/>
    <w:rsid w:val="009159A5"/>
    <w:rsid w:val="009162A6"/>
    <w:rsid w:val="00916D4E"/>
    <w:rsid w:val="00917798"/>
    <w:rsid w:val="009211BD"/>
    <w:rsid w:val="009212E0"/>
    <w:rsid w:val="009238DA"/>
    <w:rsid w:val="00923BE7"/>
    <w:rsid w:val="00924AE4"/>
    <w:rsid w:val="009276B7"/>
    <w:rsid w:val="00927F14"/>
    <w:rsid w:val="00930D4F"/>
    <w:rsid w:val="0093111A"/>
    <w:rsid w:val="00932BB3"/>
    <w:rsid w:val="00932C51"/>
    <w:rsid w:val="00933190"/>
    <w:rsid w:val="00933A56"/>
    <w:rsid w:val="00933C9D"/>
    <w:rsid w:val="00933FCB"/>
    <w:rsid w:val="00934D4D"/>
    <w:rsid w:val="009367B9"/>
    <w:rsid w:val="00936DBB"/>
    <w:rsid w:val="00937191"/>
    <w:rsid w:val="009404D7"/>
    <w:rsid w:val="00941696"/>
    <w:rsid w:val="00941E30"/>
    <w:rsid w:val="0094451F"/>
    <w:rsid w:val="00945BEC"/>
    <w:rsid w:val="00946238"/>
    <w:rsid w:val="00946678"/>
    <w:rsid w:val="00946F79"/>
    <w:rsid w:val="00950928"/>
    <w:rsid w:val="00951054"/>
    <w:rsid w:val="00951804"/>
    <w:rsid w:val="00951C05"/>
    <w:rsid w:val="009522E5"/>
    <w:rsid w:val="00952BB0"/>
    <w:rsid w:val="00953519"/>
    <w:rsid w:val="00953699"/>
    <w:rsid w:val="00954320"/>
    <w:rsid w:val="00954BDA"/>
    <w:rsid w:val="00955462"/>
    <w:rsid w:val="00955925"/>
    <w:rsid w:val="00955D47"/>
    <w:rsid w:val="00956AAD"/>
    <w:rsid w:val="00956B26"/>
    <w:rsid w:val="00956CB8"/>
    <w:rsid w:val="0095712E"/>
    <w:rsid w:val="009574CC"/>
    <w:rsid w:val="00960FB9"/>
    <w:rsid w:val="00963FEA"/>
    <w:rsid w:val="0096441C"/>
    <w:rsid w:val="00965060"/>
    <w:rsid w:val="00965805"/>
    <w:rsid w:val="00965BA4"/>
    <w:rsid w:val="00966A44"/>
    <w:rsid w:val="00966CF7"/>
    <w:rsid w:val="009675AE"/>
    <w:rsid w:val="00967742"/>
    <w:rsid w:val="00967825"/>
    <w:rsid w:val="009678F9"/>
    <w:rsid w:val="009709A2"/>
    <w:rsid w:val="009716C4"/>
    <w:rsid w:val="0097199F"/>
    <w:rsid w:val="00972B59"/>
    <w:rsid w:val="00972D8C"/>
    <w:rsid w:val="0097471E"/>
    <w:rsid w:val="00975749"/>
    <w:rsid w:val="0097575A"/>
    <w:rsid w:val="00976027"/>
    <w:rsid w:val="0097662A"/>
    <w:rsid w:val="00976873"/>
    <w:rsid w:val="009777D9"/>
    <w:rsid w:val="0098208B"/>
    <w:rsid w:val="009827B5"/>
    <w:rsid w:val="009836EB"/>
    <w:rsid w:val="00984157"/>
    <w:rsid w:val="00984681"/>
    <w:rsid w:val="00984BE8"/>
    <w:rsid w:val="00985B23"/>
    <w:rsid w:val="00986B53"/>
    <w:rsid w:val="00987E80"/>
    <w:rsid w:val="00987F60"/>
    <w:rsid w:val="0099094A"/>
    <w:rsid w:val="00991512"/>
    <w:rsid w:val="00991B88"/>
    <w:rsid w:val="00991C0F"/>
    <w:rsid w:val="00992430"/>
    <w:rsid w:val="009926A4"/>
    <w:rsid w:val="00992A6C"/>
    <w:rsid w:val="00992F67"/>
    <w:rsid w:val="00993B5C"/>
    <w:rsid w:val="0099419C"/>
    <w:rsid w:val="009947B6"/>
    <w:rsid w:val="00994B40"/>
    <w:rsid w:val="00995F5E"/>
    <w:rsid w:val="00996D6F"/>
    <w:rsid w:val="009971AA"/>
    <w:rsid w:val="00997663"/>
    <w:rsid w:val="00997A39"/>
    <w:rsid w:val="009A07BA"/>
    <w:rsid w:val="009A0846"/>
    <w:rsid w:val="009A0CF9"/>
    <w:rsid w:val="009A0F39"/>
    <w:rsid w:val="009A1676"/>
    <w:rsid w:val="009A28C2"/>
    <w:rsid w:val="009A30F4"/>
    <w:rsid w:val="009A3360"/>
    <w:rsid w:val="009A36BE"/>
    <w:rsid w:val="009A3E50"/>
    <w:rsid w:val="009A478D"/>
    <w:rsid w:val="009A5753"/>
    <w:rsid w:val="009A579D"/>
    <w:rsid w:val="009A662C"/>
    <w:rsid w:val="009A668D"/>
    <w:rsid w:val="009B0D42"/>
    <w:rsid w:val="009B0E04"/>
    <w:rsid w:val="009B0FBE"/>
    <w:rsid w:val="009B193C"/>
    <w:rsid w:val="009B296E"/>
    <w:rsid w:val="009B3250"/>
    <w:rsid w:val="009B4335"/>
    <w:rsid w:val="009B4DF9"/>
    <w:rsid w:val="009B61B8"/>
    <w:rsid w:val="009B6503"/>
    <w:rsid w:val="009C0966"/>
    <w:rsid w:val="009C0B83"/>
    <w:rsid w:val="009C1367"/>
    <w:rsid w:val="009C147B"/>
    <w:rsid w:val="009C15E8"/>
    <w:rsid w:val="009C263C"/>
    <w:rsid w:val="009C279A"/>
    <w:rsid w:val="009C2AD0"/>
    <w:rsid w:val="009C2B68"/>
    <w:rsid w:val="009C2F9B"/>
    <w:rsid w:val="009C3647"/>
    <w:rsid w:val="009C46E2"/>
    <w:rsid w:val="009C5463"/>
    <w:rsid w:val="009C58A3"/>
    <w:rsid w:val="009C6FAC"/>
    <w:rsid w:val="009C7084"/>
    <w:rsid w:val="009D077D"/>
    <w:rsid w:val="009D07BB"/>
    <w:rsid w:val="009D0D3E"/>
    <w:rsid w:val="009D1060"/>
    <w:rsid w:val="009D1566"/>
    <w:rsid w:val="009D2B58"/>
    <w:rsid w:val="009D3292"/>
    <w:rsid w:val="009D3DAC"/>
    <w:rsid w:val="009D429B"/>
    <w:rsid w:val="009D48A2"/>
    <w:rsid w:val="009D579E"/>
    <w:rsid w:val="009D5935"/>
    <w:rsid w:val="009D5F3D"/>
    <w:rsid w:val="009D6508"/>
    <w:rsid w:val="009D7D64"/>
    <w:rsid w:val="009E05EF"/>
    <w:rsid w:val="009E1531"/>
    <w:rsid w:val="009E2ABF"/>
    <w:rsid w:val="009E2C65"/>
    <w:rsid w:val="009E3297"/>
    <w:rsid w:val="009E4494"/>
    <w:rsid w:val="009E44C2"/>
    <w:rsid w:val="009E4A1E"/>
    <w:rsid w:val="009E567E"/>
    <w:rsid w:val="009E6411"/>
    <w:rsid w:val="009E7B37"/>
    <w:rsid w:val="009F0B8B"/>
    <w:rsid w:val="009F4128"/>
    <w:rsid w:val="009F467A"/>
    <w:rsid w:val="009F4844"/>
    <w:rsid w:val="009F4B31"/>
    <w:rsid w:val="009F55EF"/>
    <w:rsid w:val="009F5B61"/>
    <w:rsid w:val="009F5E2C"/>
    <w:rsid w:val="009F686F"/>
    <w:rsid w:val="009F6C49"/>
    <w:rsid w:val="009F734F"/>
    <w:rsid w:val="009F74B7"/>
    <w:rsid w:val="009F7849"/>
    <w:rsid w:val="00A00075"/>
    <w:rsid w:val="00A0008F"/>
    <w:rsid w:val="00A00C80"/>
    <w:rsid w:val="00A01059"/>
    <w:rsid w:val="00A01C5B"/>
    <w:rsid w:val="00A01EF1"/>
    <w:rsid w:val="00A02770"/>
    <w:rsid w:val="00A0290C"/>
    <w:rsid w:val="00A033DF"/>
    <w:rsid w:val="00A035AB"/>
    <w:rsid w:val="00A05955"/>
    <w:rsid w:val="00A05CE2"/>
    <w:rsid w:val="00A05CF3"/>
    <w:rsid w:val="00A072CA"/>
    <w:rsid w:val="00A10D71"/>
    <w:rsid w:val="00A10F92"/>
    <w:rsid w:val="00A12714"/>
    <w:rsid w:val="00A127D2"/>
    <w:rsid w:val="00A12C11"/>
    <w:rsid w:val="00A12C37"/>
    <w:rsid w:val="00A1331E"/>
    <w:rsid w:val="00A142D0"/>
    <w:rsid w:val="00A14E05"/>
    <w:rsid w:val="00A160E2"/>
    <w:rsid w:val="00A161FF"/>
    <w:rsid w:val="00A17D0C"/>
    <w:rsid w:val="00A21888"/>
    <w:rsid w:val="00A21B56"/>
    <w:rsid w:val="00A235A3"/>
    <w:rsid w:val="00A238C6"/>
    <w:rsid w:val="00A23B4B"/>
    <w:rsid w:val="00A24053"/>
    <w:rsid w:val="00A24571"/>
    <w:rsid w:val="00A246B6"/>
    <w:rsid w:val="00A2511A"/>
    <w:rsid w:val="00A25D99"/>
    <w:rsid w:val="00A26746"/>
    <w:rsid w:val="00A2766D"/>
    <w:rsid w:val="00A30160"/>
    <w:rsid w:val="00A332CC"/>
    <w:rsid w:val="00A3454E"/>
    <w:rsid w:val="00A34C45"/>
    <w:rsid w:val="00A359B2"/>
    <w:rsid w:val="00A35FF6"/>
    <w:rsid w:val="00A36D14"/>
    <w:rsid w:val="00A36FF5"/>
    <w:rsid w:val="00A40010"/>
    <w:rsid w:val="00A40063"/>
    <w:rsid w:val="00A40983"/>
    <w:rsid w:val="00A40B66"/>
    <w:rsid w:val="00A40CC6"/>
    <w:rsid w:val="00A411FC"/>
    <w:rsid w:val="00A4236D"/>
    <w:rsid w:val="00A43386"/>
    <w:rsid w:val="00A4366B"/>
    <w:rsid w:val="00A43762"/>
    <w:rsid w:val="00A43D24"/>
    <w:rsid w:val="00A44503"/>
    <w:rsid w:val="00A44655"/>
    <w:rsid w:val="00A45611"/>
    <w:rsid w:val="00A460B1"/>
    <w:rsid w:val="00A46221"/>
    <w:rsid w:val="00A4681F"/>
    <w:rsid w:val="00A47E70"/>
    <w:rsid w:val="00A50489"/>
    <w:rsid w:val="00A50CF0"/>
    <w:rsid w:val="00A50EA6"/>
    <w:rsid w:val="00A50F61"/>
    <w:rsid w:val="00A514B4"/>
    <w:rsid w:val="00A524BA"/>
    <w:rsid w:val="00A53180"/>
    <w:rsid w:val="00A534F2"/>
    <w:rsid w:val="00A54202"/>
    <w:rsid w:val="00A54476"/>
    <w:rsid w:val="00A566E0"/>
    <w:rsid w:val="00A568E5"/>
    <w:rsid w:val="00A56ED4"/>
    <w:rsid w:val="00A574F6"/>
    <w:rsid w:val="00A57516"/>
    <w:rsid w:val="00A57CC7"/>
    <w:rsid w:val="00A60A80"/>
    <w:rsid w:val="00A60B32"/>
    <w:rsid w:val="00A61A04"/>
    <w:rsid w:val="00A61F6E"/>
    <w:rsid w:val="00A62961"/>
    <w:rsid w:val="00A63338"/>
    <w:rsid w:val="00A64978"/>
    <w:rsid w:val="00A65DFF"/>
    <w:rsid w:val="00A665BC"/>
    <w:rsid w:val="00A668FD"/>
    <w:rsid w:val="00A6693C"/>
    <w:rsid w:val="00A70194"/>
    <w:rsid w:val="00A71C48"/>
    <w:rsid w:val="00A7283C"/>
    <w:rsid w:val="00A74406"/>
    <w:rsid w:val="00A75BD0"/>
    <w:rsid w:val="00A75F9C"/>
    <w:rsid w:val="00A7671C"/>
    <w:rsid w:val="00A80102"/>
    <w:rsid w:val="00A80731"/>
    <w:rsid w:val="00A8189B"/>
    <w:rsid w:val="00A82BF6"/>
    <w:rsid w:val="00A83EEC"/>
    <w:rsid w:val="00A84A15"/>
    <w:rsid w:val="00A86300"/>
    <w:rsid w:val="00A9082A"/>
    <w:rsid w:val="00A90DAD"/>
    <w:rsid w:val="00A91375"/>
    <w:rsid w:val="00A91734"/>
    <w:rsid w:val="00A92209"/>
    <w:rsid w:val="00A92722"/>
    <w:rsid w:val="00A9365A"/>
    <w:rsid w:val="00A948C4"/>
    <w:rsid w:val="00A94F1B"/>
    <w:rsid w:val="00A95873"/>
    <w:rsid w:val="00A95B19"/>
    <w:rsid w:val="00A95CE7"/>
    <w:rsid w:val="00A9763A"/>
    <w:rsid w:val="00A97D1C"/>
    <w:rsid w:val="00AA056B"/>
    <w:rsid w:val="00AA0793"/>
    <w:rsid w:val="00AA12D9"/>
    <w:rsid w:val="00AA185B"/>
    <w:rsid w:val="00AA20A7"/>
    <w:rsid w:val="00AA2131"/>
    <w:rsid w:val="00AA2CBC"/>
    <w:rsid w:val="00AA3204"/>
    <w:rsid w:val="00AA4396"/>
    <w:rsid w:val="00AA4BA8"/>
    <w:rsid w:val="00AA50E3"/>
    <w:rsid w:val="00AA5E65"/>
    <w:rsid w:val="00AA6B86"/>
    <w:rsid w:val="00AA77C7"/>
    <w:rsid w:val="00AA78D3"/>
    <w:rsid w:val="00AB21EF"/>
    <w:rsid w:val="00AB23CF"/>
    <w:rsid w:val="00AB29CC"/>
    <w:rsid w:val="00AB2C01"/>
    <w:rsid w:val="00AB3908"/>
    <w:rsid w:val="00AB3DE5"/>
    <w:rsid w:val="00AB479D"/>
    <w:rsid w:val="00AB4B73"/>
    <w:rsid w:val="00AB6E6E"/>
    <w:rsid w:val="00AB70F1"/>
    <w:rsid w:val="00AC01C3"/>
    <w:rsid w:val="00AC04A4"/>
    <w:rsid w:val="00AC1775"/>
    <w:rsid w:val="00AC219A"/>
    <w:rsid w:val="00AC3329"/>
    <w:rsid w:val="00AC5820"/>
    <w:rsid w:val="00AC5E0E"/>
    <w:rsid w:val="00AC6344"/>
    <w:rsid w:val="00AC6400"/>
    <w:rsid w:val="00AC6540"/>
    <w:rsid w:val="00AC6DCB"/>
    <w:rsid w:val="00AC76D6"/>
    <w:rsid w:val="00AC7C71"/>
    <w:rsid w:val="00AD1CD8"/>
    <w:rsid w:val="00AD236E"/>
    <w:rsid w:val="00AD2370"/>
    <w:rsid w:val="00AD420A"/>
    <w:rsid w:val="00AD71B9"/>
    <w:rsid w:val="00AD7A50"/>
    <w:rsid w:val="00AE0CEF"/>
    <w:rsid w:val="00AE1E8A"/>
    <w:rsid w:val="00AE221C"/>
    <w:rsid w:val="00AE5E0A"/>
    <w:rsid w:val="00AE62E4"/>
    <w:rsid w:val="00AE707A"/>
    <w:rsid w:val="00AE7E78"/>
    <w:rsid w:val="00AF014F"/>
    <w:rsid w:val="00AF0325"/>
    <w:rsid w:val="00AF097D"/>
    <w:rsid w:val="00AF183D"/>
    <w:rsid w:val="00AF3FE6"/>
    <w:rsid w:val="00AF416E"/>
    <w:rsid w:val="00AF4F03"/>
    <w:rsid w:val="00AF4FC6"/>
    <w:rsid w:val="00AF5173"/>
    <w:rsid w:val="00AF5869"/>
    <w:rsid w:val="00AF63A0"/>
    <w:rsid w:val="00AF6907"/>
    <w:rsid w:val="00B00662"/>
    <w:rsid w:val="00B0087B"/>
    <w:rsid w:val="00B00936"/>
    <w:rsid w:val="00B00C78"/>
    <w:rsid w:val="00B0216F"/>
    <w:rsid w:val="00B031AE"/>
    <w:rsid w:val="00B03D7A"/>
    <w:rsid w:val="00B049FF"/>
    <w:rsid w:val="00B04EF2"/>
    <w:rsid w:val="00B05255"/>
    <w:rsid w:val="00B056BD"/>
    <w:rsid w:val="00B05CFA"/>
    <w:rsid w:val="00B066E3"/>
    <w:rsid w:val="00B10A55"/>
    <w:rsid w:val="00B129D2"/>
    <w:rsid w:val="00B15A0C"/>
    <w:rsid w:val="00B16384"/>
    <w:rsid w:val="00B16D1C"/>
    <w:rsid w:val="00B16FA7"/>
    <w:rsid w:val="00B17A23"/>
    <w:rsid w:val="00B2071D"/>
    <w:rsid w:val="00B20D13"/>
    <w:rsid w:val="00B23F2F"/>
    <w:rsid w:val="00B2421A"/>
    <w:rsid w:val="00B24544"/>
    <w:rsid w:val="00B2494F"/>
    <w:rsid w:val="00B24AC7"/>
    <w:rsid w:val="00B24C01"/>
    <w:rsid w:val="00B25597"/>
    <w:rsid w:val="00B258BB"/>
    <w:rsid w:val="00B26D65"/>
    <w:rsid w:val="00B27467"/>
    <w:rsid w:val="00B30E9C"/>
    <w:rsid w:val="00B31639"/>
    <w:rsid w:val="00B31A9A"/>
    <w:rsid w:val="00B32432"/>
    <w:rsid w:val="00B32819"/>
    <w:rsid w:val="00B328B4"/>
    <w:rsid w:val="00B33088"/>
    <w:rsid w:val="00B330CD"/>
    <w:rsid w:val="00B330E5"/>
    <w:rsid w:val="00B33CF7"/>
    <w:rsid w:val="00B344E7"/>
    <w:rsid w:val="00B36414"/>
    <w:rsid w:val="00B3759E"/>
    <w:rsid w:val="00B37D5F"/>
    <w:rsid w:val="00B37F4B"/>
    <w:rsid w:val="00B406DA"/>
    <w:rsid w:val="00B41C12"/>
    <w:rsid w:val="00B42246"/>
    <w:rsid w:val="00B42435"/>
    <w:rsid w:val="00B43AF8"/>
    <w:rsid w:val="00B44AB5"/>
    <w:rsid w:val="00B44AEE"/>
    <w:rsid w:val="00B4598F"/>
    <w:rsid w:val="00B45C2A"/>
    <w:rsid w:val="00B4621F"/>
    <w:rsid w:val="00B52652"/>
    <w:rsid w:val="00B5325D"/>
    <w:rsid w:val="00B5360E"/>
    <w:rsid w:val="00B53C71"/>
    <w:rsid w:val="00B55BF9"/>
    <w:rsid w:val="00B562DA"/>
    <w:rsid w:val="00B60070"/>
    <w:rsid w:val="00B614FC"/>
    <w:rsid w:val="00B63E1A"/>
    <w:rsid w:val="00B657E1"/>
    <w:rsid w:val="00B67B97"/>
    <w:rsid w:val="00B70866"/>
    <w:rsid w:val="00B7259D"/>
    <w:rsid w:val="00B731C7"/>
    <w:rsid w:val="00B74045"/>
    <w:rsid w:val="00B74CE6"/>
    <w:rsid w:val="00B75279"/>
    <w:rsid w:val="00B7659D"/>
    <w:rsid w:val="00B7665A"/>
    <w:rsid w:val="00B7667B"/>
    <w:rsid w:val="00B766C6"/>
    <w:rsid w:val="00B76E39"/>
    <w:rsid w:val="00B7789F"/>
    <w:rsid w:val="00B80CCA"/>
    <w:rsid w:val="00B80EB9"/>
    <w:rsid w:val="00B81142"/>
    <w:rsid w:val="00B822E8"/>
    <w:rsid w:val="00B83D2B"/>
    <w:rsid w:val="00B85F52"/>
    <w:rsid w:val="00B86CEA"/>
    <w:rsid w:val="00B87417"/>
    <w:rsid w:val="00B90316"/>
    <w:rsid w:val="00B90FD8"/>
    <w:rsid w:val="00B91062"/>
    <w:rsid w:val="00B91DA0"/>
    <w:rsid w:val="00B93A00"/>
    <w:rsid w:val="00B93E83"/>
    <w:rsid w:val="00B9404A"/>
    <w:rsid w:val="00B94EA2"/>
    <w:rsid w:val="00B95ECE"/>
    <w:rsid w:val="00B96414"/>
    <w:rsid w:val="00B968C8"/>
    <w:rsid w:val="00B96963"/>
    <w:rsid w:val="00B970A0"/>
    <w:rsid w:val="00B97682"/>
    <w:rsid w:val="00B979E6"/>
    <w:rsid w:val="00B97C0A"/>
    <w:rsid w:val="00BA09B9"/>
    <w:rsid w:val="00BA2CAD"/>
    <w:rsid w:val="00BA34EC"/>
    <w:rsid w:val="00BA3EC5"/>
    <w:rsid w:val="00BA410C"/>
    <w:rsid w:val="00BA4DEC"/>
    <w:rsid w:val="00BA4F3F"/>
    <w:rsid w:val="00BA51D9"/>
    <w:rsid w:val="00BA55DB"/>
    <w:rsid w:val="00BA5F25"/>
    <w:rsid w:val="00BA5F62"/>
    <w:rsid w:val="00BA78B6"/>
    <w:rsid w:val="00BA7C5D"/>
    <w:rsid w:val="00BB13EC"/>
    <w:rsid w:val="00BB3A70"/>
    <w:rsid w:val="00BB3D18"/>
    <w:rsid w:val="00BB54BB"/>
    <w:rsid w:val="00BB5DFC"/>
    <w:rsid w:val="00BB5E80"/>
    <w:rsid w:val="00BB6AC3"/>
    <w:rsid w:val="00BB709E"/>
    <w:rsid w:val="00BB78F1"/>
    <w:rsid w:val="00BC0CA9"/>
    <w:rsid w:val="00BC1144"/>
    <w:rsid w:val="00BC118A"/>
    <w:rsid w:val="00BC16A7"/>
    <w:rsid w:val="00BC18D2"/>
    <w:rsid w:val="00BC1F1E"/>
    <w:rsid w:val="00BC28D0"/>
    <w:rsid w:val="00BC2F32"/>
    <w:rsid w:val="00BC322D"/>
    <w:rsid w:val="00BC53FF"/>
    <w:rsid w:val="00BC61CE"/>
    <w:rsid w:val="00BC64A6"/>
    <w:rsid w:val="00BC74A3"/>
    <w:rsid w:val="00BC7950"/>
    <w:rsid w:val="00BD1F59"/>
    <w:rsid w:val="00BD279D"/>
    <w:rsid w:val="00BD30B6"/>
    <w:rsid w:val="00BD334E"/>
    <w:rsid w:val="00BD3648"/>
    <w:rsid w:val="00BD3AA3"/>
    <w:rsid w:val="00BD4CC9"/>
    <w:rsid w:val="00BD6A44"/>
    <w:rsid w:val="00BD6BB8"/>
    <w:rsid w:val="00BE0EDF"/>
    <w:rsid w:val="00BE256B"/>
    <w:rsid w:val="00BE2643"/>
    <w:rsid w:val="00BE4161"/>
    <w:rsid w:val="00BE44E7"/>
    <w:rsid w:val="00BE5EF7"/>
    <w:rsid w:val="00BE6850"/>
    <w:rsid w:val="00BE77FF"/>
    <w:rsid w:val="00BF01B9"/>
    <w:rsid w:val="00BF3133"/>
    <w:rsid w:val="00BF32CC"/>
    <w:rsid w:val="00BF3CD3"/>
    <w:rsid w:val="00BF3E1B"/>
    <w:rsid w:val="00BF3F2C"/>
    <w:rsid w:val="00BF575F"/>
    <w:rsid w:val="00BF6176"/>
    <w:rsid w:val="00C0008D"/>
    <w:rsid w:val="00C00C73"/>
    <w:rsid w:val="00C01FAC"/>
    <w:rsid w:val="00C025DC"/>
    <w:rsid w:val="00C02E36"/>
    <w:rsid w:val="00C02F1D"/>
    <w:rsid w:val="00C04B5F"/>
    <w:rsid w:val="00C057C2"/>
    <w:rsid w:val="00C05E8E"/>
    <w:rsid w:val="00C10182"/>
    <w:rsid w:val="00C1035F"/>
    <w:rsid w:val="00C11297"/>
    <w:rsid w:val="00C11662"/>
    <w:rsid w:val="00C136E3"/>
    <w:rsid w:val="00C13B75"/>
    <w:rsid w:val="00C13E05"/>
    <w:rsid w:val="00C149DD"/>
    <w:rsid w:val="00C14D2D"/>
    <w:rsid w:val="00C14EF3"/>
    <w:rsid w:val="00C14FF7"/>
    <w:rsid w:val="00C157F3"/>
    <w:rsid w:val="00C158BB"/>
    <w:rsid w:val="00C15B9F"/>
    <w:rsid w:val="00C168A5"/>
    <w:rsid w:val="00C17A6D"/>
    <w:rsid w:val="00C20333"/>
    <w:rsid w:val="00C20F20"/>
    <w:rsid w:val="00C225CF"/>
    <w:rsid w:val="00C228E9"/>
    <w:rsid w:val="00C23970"/>
    <w:rsid w:val="00C23B64"/>
    <w:rsid w:val="00C240BA"/>
    <w:rsid w:val="00C24961"/>
    <w:rsid w:val="00C256DF"/>
    <w:rsid w:val="00C2671A"/>
    <w:rsid w:val="00C30CA9"/>
    <w:rsid w:val="00C317D3"/>
    <w:rsid w:val="00C32A41"/>
    <w:rsid w:val="00C3303C"/>
    <w:rsid w:val="00C33771"/>
    <w:rsid w:val="00C3493D"/>
    <w:rsid w:val="00C34A48"/>
    <w:rsid w:val="00C35395"/>
    <w:rsid w:val="00C35FC5"/>
    <w:rsid w:val="00C370D2"/>
    <w:rsid w:val="00C37C76"/>
    <w:rsid w:val="00C37FC8"/>
    <w:rsid w:val="00C4027C"/>
    <w:rsid w:val="00C40287"/>
    <w:rsid w:val="00C40399"/>
    <w:rsid w:val="00C41C78"/>
    <w:rsid w:val="00C42AE7"/>
    <w:rsid w:val="00C44C87"/>
    <w:rsid w:val="00C453B4"/>
    <w:rsid w:val="00C46200"/>
    <w:rsid w:val="00C4754F"/>
    <w:rsid w:val="00C47791"/>
    <w:rsid w:val="00C479AA"/>
    <w:rsid w:val="00C47F2E"/>
    <w:rsid w:val="00C50412"/>
    <w:rsid w:val="00C51139"/>
    <w:rsid w:val="00C51482"/>
    <w:rsid w:val="00C51CC0"/>
    <w:rsid w:val="00C52281"/>
    <w:rsid w:val="00C523EA"/>
    <w:rsid w:val="00C535AF"/>
    <w:rsid w:val="00C53C51"/>
    <w:rsid w:val="00C5400A"/>
    <w:rsid w:val="00C54727"/>
    <w:rsid w:val="00C55475"/>
    <w:rsid w:val="00C55E54"/>
    <w:rsid w:val="00C56299"/>
    <w:rsid w:val="00C56C6C"/>
    <w:rsid w:val="00C576E1"/>
    <w:rsid w:val="00C61662"/>
    <w:rsid w:val="00C62915"/>
    <w:rsid w:val="00C62D35"/>
    <w:rsid w:val="00C63A68"/>
    <w:rsid w:val="00C63E61"/>
    <w:rsid w:val="00C648E1"/>
    <w:rsid w:val="00C66BA2"/>
    <w:rsid w:val="00C67315"/>
    <w:rsid w:val="00C6773B"/>
    <w:rsid w:val="00C678DC"/>
    <w:rsid w:val="00C67D29"/>
    <w:rsid w:val="00C70299"/>
    <w:rsid w:val="00C70621"/>
    <w:rsid w:val="00C71623"/>
    <w:rsid w:val="00C72D75"/>
    <w:rsid w:val="00C72D7F"/>
    <w:rsid w:val="00C74C97"/>
    <w:rsid w:val="00C75E26"/>
    <w:rsid w:val="00C762BF"/>
    <w:rsid w:val="00C7651E"/>
    <w:rsid w:val="00C769B2"/>
    <w:rsid w:val="00C77DDC"/>
    <w:rsid w:val="00C83F6E"/>
    <w:rsid w:val="00C84877"/>
    <w:rsid w:val="00C85998"/>
    <w:rsid w:val="00C86052"/>
    <w:rsid w:val="00C86655"/>
    <w:rsid w:val="00C870F6"/>
    <w:rsid w:val="00C87178"/>
    <w:rsid w:val="00C87C26"/>
    <w:rsid w:val="00C90175"/>
    <w:rsid w:val="00C907EC"/>
    <w:rsid w:val="00C90801"/>
    <w:rsid w:val="00C914BF"/>
    <w:rsid w:val="00C925E2"/>
    <w:rsid w:val="00C928B3"/>
    <w:rsid w:val="00C94B46"/>
    <w:rsid w:val="00C94D72"/>
    <w:rsid w:val="00C94F19"/>
    <w:rsid w:val="00C9579E"/>
    <w:rsid w:val="00C95985"/>
    <w:rsid w:val="00C962C7"/>
    <w:rsid w:val="00C96432"/>
    <w:rsid w:val="00CA0A43"/>
    <w:rsid w:val="00CA1DF2"/>
    <w:rsid w:val="00CA34B4"/>
    <w:rsid w:val="00CA67C8"/>
    <w:rsid w:val="00CA6B2F"/>
    <w:rsid w:val="00CA6F72"/>
    <w:rsid w:val="00CA73C2"/>
    <w:rsid w:val="00CA7822"/>
    <w:rsid w:val="00CB035A"/>
    <w:rsid w:val="00CB1025"/>
    <w:rsid w:val="00CB1240"/>
    <w:rsid w:val="00CB1810"/>
    <w:rsid w:val="00CB1BE5"/>
    <w:rsid w:val="00CB39EB"/>
    <w:rsid w:val="00CB3C59"/>
    <w:rsid w:val="00CB493F"/>
    <w:rsid w:val="00CB4A32"/>
    <w:rsid w:val="00CB4A97"/>
    <w:rsid w:val="00CB5203"/>
    <w:rsid w:val="00CB5568"/>
    <w:rsid w:val="00CB5BCC"/>
    <w:rsid w:val="00CB6909"/>
    <w:rsid w:val="00CB6DB0"/>
    <w:rsid w:val="00CB735E"/>
    <w:rsid w:val="00CC0109"/>
    <w:rsid w:val="00CC028A"/>
    <w:rsid w:val="00CC02BF"/>
    <w:rsid w:val="00CC0AC3"/>
    <w:rsid w:val="00CC1785"/>
    <w:rsid w:val="00CC1A37"/>
    <w:rsid w:val="00CC1E4F"/>
    <w:rsid w:val="00CC2DEB"/>
    <w:rsid w:val="00CC2FBB"/>
    <w:rsid w:val="00CC30A8"/>
    <w:rsid w:val="00CC3B2A"/>
    <w:rsid w:val="00CC4083"/>
    <w:rsid w:val="00CC409A"/>
    <w:rsid w:val="00CC46DD"/>
    <w:rsid w:val="00CC4833"/>
    <w:rsid w:val="00CC4AB5"/>
    <w:rsid w:val="00CC5026"/>
    <w:rsid w:val="00CC68D0"/>
    <w:rsid w:val="00CC723A"/>
    <w:rsid w:val="00CD23B3"/>
    <w:rsid w:val="00CD25CC"/>
    <w:rsid w:val="00CD310B"/>
    <w:rsid w:val="00CD36AF"/>
    <w:rsid w:val="00CD3E14"/>
    <w:rsid w:val="00CD3F5B"/>
    <w:rsid w:val="00CD3FE9"/>
    <w:rsid w:val="00CD4008"/>
    <w:rsid w:val="00CD4784"/>
    <w:rsid w:val="00CD61B0"/>
    <w:rsid w:val="00CD668D"/>
    <w:rsid w:val="00CD66AD"/>
    <w:rsid w:val="00CD6831"/>
    <w:rsid w:val="00CD71BC"/>
    <w:rsid w:val="00CD78EC"/>
    <w:rsid w:val="00CD795C"/>
    <w:rsid w:val="00CE1144"/>
    <w:rsid w:val="00CE11EF"/>
    <w:rsid w:val="00CE1568"/>
    <w:rsid w:val="00CE1B61"/>
    <w:rsid w:val="00CE2289"/>
    <w:rsid w:val="00CE3126"/>
    <w:rsid w:val="00CE3DD3"/>
    <w:rsid w:val="00CE5196"/>
    <w:rsid w:val="00CE5819"/>
    <w:rsid w:val="00CE6146"/>
    <w:rsid w:val="00CE6C2B"/>
    <w:rsid w:val="00CE6E22"/>
    <w:rsid w:val="00CE706D"/>
    <w:rsid w:val="00CE7741"/>
    <w:rsid w:val="00CE7C58"/>
    <w:rsid w:val="00CF0AB4"/>
    <w:rsid w:val="00CF0EF1"/>
    <w:rsid w:val="00CF2A15"/>
    <w:rsid w:val="00CF2EB7"/>
    <w:rsid w:val="00CF3C06"/>
    <w:rsid w:val="00CF539E"/>
    <w:rsid w:val="00CF54B5"/>
    <w:rsid w:val="00CF6D78"/>
    <w:rsid w:val="00CF7227"/>
    <w:rsid w:val="00CF7515"/>
    <w:rsid w:val="00D01863"/>
    <w:rsid w:val="00D0233E"/>
    <w:rsid w:val="00D023B8"/>
    <w:rsid w:val="00D02C41"/>
    <w:rsid w:val="00D02CC6"/>
    <w:rsid w:val="00D0388D"/>
    <w:rsid w:val="00D03BB0"/>
    <w:rsid w:val="00D03F9A"/>
    <w:rsid w:val="00D0506B"/>
    <w:rsid w:val="00D05EC7"/>
    <w:rsid w:val="00D06D51"/>
    <w:rsid w:val="00D0700A"/>
    <w:rsid w:val="00D07162"/>
    <w:rsid w:val="00D072F9"/>
    <w:rsid w:val="00D07E8B"/>
    <w:rsid w:val="00D10852"/>
    <w:rsid w:val="00D10A05"/>
    <w:rsid w:val="00D1235A"/>
    <w:rsid w:val="00D12414"/>
    <w:rsid w:val="00D12696"/>
    <w:rsid w:val="00D142A1"/>
    <w:rsid w:val="00D14A06"/>
    <w:rsid w:val="00D16A78"/>
    <w:rsid w:val="00D20869"/>
    <w:rsid w:val="00D20B5B"/>
    <w:rsid w:val="00D2127D"/>
    <w:rsid w:val="00D2190E"/>
    <w:rsid w:val="00D21FA6"/>
    <w:rsid w:val="00D22068"/>
    <w:rsid w:val="00D23A0D"/>
    <w:rsid w:val="00D24991"/>
    <w:rsid w:val="00D249F0"/>
    <w:rsid w:val="00D24E35"/>
    <w:rsid w:val="00D25DEE"/>
    <w:rsid w:val="00D2616D"/>
    <w:rsid w:val="00D26929"/>
    <w:rsid w:val="00D30074"/>
    <w:rsid w:val="00D30643"/>
    <w:rsid w:val="00D30812"/>
    <w:rsid w:val="00D3149D"/>
    <w:rsid w:val="00D315EC"/>
    <w:rsid w:val="00D318A0"/>
    <w:rsid w:val="00D31DDA"/>
    <w:rsid w:val="00D334F0"/>
    <w:rsid w:val="00D33B34"/>
    <w:rsid w:val="00D33F1E"/>
    <w:rsid w:val="00D34266"/>
    <w:rsid w:val="00D34EF5"/>
    <w:rsid w:val="00D35C5C"/>
    <w:rsid w:val="00D362E8"/>
    <w:rsid w:val="00D36840"/>
    <w:rsid w:val="00D37014"/>
    <w:rsid w:val="00D3761A"/>
    <w:rsid w:val="00D37DD4"/>
    <w:rsid w:val="00D37E9E"/>
    <w:rsid w:val="00D4058D"/>
    <w:rsid w:val="00D4060B"/>
    <w:rsid w:val="00D414F6"/>
    <w:rsid w:val="00D4199B"/>
    <w:rsid w:val="00D4314F"/>
    <w:rsid w:val="00D435CA"/>
    <w:rsid w:val="00D449A6"/>
    <w:rsid w:val="00D44CD6"/>
    <w:rsid w:val="00D453DE"/>
    <w:rsid w:val="00D45504"/>
    <w:rsid w:val="00D46B81"/>
    <w:rsid w:val="00D47278"/>
    <w:rsid w:val="00D50255"/>
    <w:rsid w:val="00D5129B"/>
    <w:rsid w:val="00D51CA5"/>
    <w:rsid w:val="00D5277E"/>
    <w:rsid w:val="00D5350E"/>
    <w:rsid w:val="00D5370A"/>
    <w:rsid w:val="00D55EB5"/>
    <w:rsid w:val="00D56B7A"/>
    <w:rsid w:val="00D57C07"/>
    <w:rsid w:val="00D57F1F"/>
    <w:rsid w:val="00D60141"/>
    <w:rsid w:val="00D605A3"/>
    <w:rsid w:val="00D608BA"/>
    <w:rsid w:val="00D635D8"/>
    <w:rsid w:val="00D63A06"/>
    <w:rsid w:val="00D63B29"/>
    <w:rsid w:val="00D646A8"/>
    <w:rsid w:val="00D65805"/>
    <w:rsid w:val="00D65B31"/>
    <w:rsid w:val="00D65B50"/>
    <w:rsid w:val="00D66520"/>
    <w:rsid w:val="00D67109"/>
    <w:rsid w:val="00D70717"/>
    <w:rsid w:val="00D71666"/>
    <w:rsid w:val="00D71674"/>
    <w:rsid w:val="00D71B3F"/>
    <w:rsid w:val="00D72B01"/>
    <w:rsid w:val="00D73893"/>
    <w:rsid w:val="00D739C3"/>
    <w:rsid w:val="00D7428A"/>
    <w:rsid w:val="00D7453B"/>
    <w:rsid w:val="00D75525"/>
    <w:rsid w:val="00D758E9"/>
    <w:rsid w:val="00D7631B"/>
    <w:rsid w:val="00D76613"/>
    <w:rsid w:val="00D76671"/>
    <w:rsid w:val="00D7675A"/>
    <w:rsid w:val="00D7756E"/>
    <w:rsid w:val="00D779E9"/>
    <w:rsid w:val="00D80FF7"/>
    <w:rsid w:val="00D81475"/>
    <w:rsid w:val="00D81873"/>
    <w:rsid w:val="00D81A29"/>
    <w:rsid w:val="00D831B5"/>
    <w:rsid w:val="00D83CEB"/>
    <w:rsid w:val="00D83D0A"/>
    <w:rsid w:val="00D83F09"/>
    <w:rsid w:val="00D84AE9"/>
    <w:rsid w:val="00D8766B"/>
    <w:rsid w:val="00D9017F"/>
    <w:rsid w:val="00D901A7"/>
    <w:rsid w:val="00D90E76"/>
    <w:rsid w:val="00D91416"/>
    <w:rsid w:val="00D917E3"/>
    <w:rsid w:val="00D93A42"/>
    <w:rsid w:val="00D94557"/>
    <w:rsid w:val="00D95518"/>
    <w:rsid w:val="00D95BDA"/>
    <w:rsid w:val="00D966A2"/>
    <w:rsid w:val="00D975FE"/>
    <w:rsid w:val="00DA0F28"/>
    <w:rsid w:val="00DA1FAA"/>
    <w:rsid w:val="00DA2BC9"/>
    <w:rsid w:val="00DA4206"/>
    <w:rsid w:val="00DA51B0"/>
    <w:rsid w:val="00DA534D"/>
    <w:rsid w:val="00DA7EAA"/>
    <w:rsid w:val="00DA7F5E"/>
    <w:rsid w:val="00DB0B3C"/>
    <w:rsid w:val="00DB15BF"/>
    <w:rsid w:val="00DB1B20"/>
    <w:rsid w:val="00DB1EE8"/>
    <w:rsid w:val="00DB2145"/>
    <w:rsid w:val="00DB34B6"/>
    <w:rsid w:val="00DB48E5"/>
    <w:rsid w:val="00DB4A61"/>
    <w:rsid w:val="00DB4D77"/>
    <w:rsid w:val="00DB4EF4"/>
    <w:rsid w:val="00DB5A12"/>
    <w:rsid w:val="00DB603B"/>
    <w:rsid w:val="00DB647C"/>
    <w:rsid w:val="00DB6BE2"/>
    <w:rsid w:val="00DB6FAB"/>
    <w:rsid w:val="00DB78AC"/>
    <w:rsid w:val="00DB7E98"/>
    <w:rsid w:val="00DC03F4"/>
    <w:rsid w:val="00DC0ABE"/>
    <w:rsid w:val="00DC11A8"/>
    <w:rsid w:val="00DC4145"/>
    <w:rsid w:val="00DC4253"/>
    <w:rsid w:val="00DC569B"/>
    <w:rsid w:val="00DD04A1"/>
    <w:rsid w:val="00DD1295"/>
    <w:rsid w:val="00DD133B"/>
    <w:rsid w:val="00DD25A5"/>
    <w:rsid w:val="00DD3071"/>
    <w:rsid w:val="00DD30C3"/>
    <w:rsid w:val="00DD3C8F"/>
    <w:rsid w:val="00DD45B8"/>
    <w:rsid w:val="00DD466D"/>
    <w:rsid w:val="00DD587C"/>
    <w:rsid w:val="00DD5E35"/>
    <w:rsid w:val="00DD620C"/>
    <w:rsid w:val="00DD6772"/>
    <w:rsid w:val="00DE1AD4"/>
    <w:rsid w:val="00DE24D1"/>
    <w:rsid w:val="00DE2ABB"/>
    <w:rsid w:val="00DE34CF"/>
    <w:rsid w:val="00DE3940"/>
    <w:rsid w:val="00DE3F99"/>
    <w:rsid w:val="00DE5B35"/>
    <w:rsid w:val="00DE5B76"/>
    <w:rsid w:val="00DE6388"/>
    <w:rsid w:val="00DE66D0"/>
    <w:rsid w:val="00DE68C9"/>
    <w:rsid w:val="00DE6D92"/>
    <w:rsid w:val="00DE7FAE"/>
    <w:rsid w:val="00DF2360"/>
    <w:rsid w:val="00DF281A"/>
    <w:rsid w:val="00DF2CFE"/>
    <w:rsid w:val="00DF3E8D"/>
    <w:rsid w:val="00DF5D97"/>
    <w:rsid w:val="00DF6624"/>
    <w:rsid w:val="00DF7C10"/>
    <w:rsid w:val="00DF7EB1"/>
    <w:rsid w:val="00E0061F"/>
    <w:rsid w:val="00E00E72"/>
    <w:rsid w:val="00E01975"/>
    <w:rsid w:val="00E01A3E"/>
    <w:rsid w:val="00E01F64"/>
    <w:rsid w:val="00E020EF"/>
    <w:rsid w:val="00E022BD"/>
    <w:rsid w:val="00E02526"/>
    <w:rsid w:val="00E03573"/>
    <w:rsid w:val="00E038C8"/>
    <w:rsid w:val="00E03A8F"/>
    <w:rsid w:val="00E03C4B"/>
    <w:rsid w:val="00E0488F"/>
    <w:rsid w:val="00E04B21"/>
    <w:rsid w:val="00E04D2C"/>
    <w:rsid w:val="00E05685"/>
    <w:rsid w:val="00E059EF"/>
    <w:rsid w:val="00E062BA"/>
    <w:rsid w:val="00E07686"/>
    <w:rsid w:val="00E10B06"/>
    <w:rsid w:val="00E10FD7"/>
    <w:rsid w:val="00E11B6A"/>
    <w:rsid w:val="00E13323"/>
    <w:rsid w:val="00E13423"/>
    <w:rsid w:val="00E1382E"/>
    <w:rsid w:val="00E13D27"/>
    <w:rsid w:val="00E13F3D"/>
    <w:rsid w:val="00E13FAB"/>
    <w:rsid w:val="00E14A27"/>
    <w:rsid w:val="00E14EC4"/>
    <w:rsid w:val="00E15E7B"/>
    <w:rsid w:val="00E2147E"/>
    <w:rsid w:val="00E21EE0"/>
    <w:rsid w:val="00E223E1"/>
    <w:rsid w:val="00E23159"/>
    <w:rsid w:val="00E2354C"/>
    <w:rsid w:val="00E2363F"/>
    <w:rsid w:val="00E24D1A"/>
    <w:rsid w:val="00E25371"/>
    <w:rsid w:val="00E25A87"/>
    <w:rsid w:val="00E25F64"/>
    <w:rsid w:val="00E26346"/>
    <w:rsid w:val="00E2729A"/>
    <w:rsid w:val="00E32D14"/>
    <w:rsid w:val="00E32D27"/>
    <w:rsid w:val="00E32E98"/>
    <w:rsid w:val="00E338DC"/>
    <w:rsid w:val="00E34249"/>
    <w:rsid w:val="00E34450"/>
    <w:rsid w:val="00E34898"/>
    <w:rsid w:val="00E34DEF"/>
    <w:rsid w:val="00E34F47"/>
    <w:rsid w:val="00E35ABA"/>
    <w:rsid w:val="00E37443"/>
    <w:rsid w:val="00E404B6"/>
    <w:rsid w:val="00E410A1"/>
    <w:rsid w:val="00E42006"/>
    <w:rsid w:val="00E43C65"/>
    <w:rsid w:val="00E44055"/>
    <w:rsid w:val="00E444D6"/>
    <w:rsid w:val="00E44A1A"/>
    <w:rsid w:val="00E44DEC"/>
    <w:rsid w:val="00E456E7"/>
    <w:rsid w:val="00E468D8"/>
    <w:rsid w:val="00E46D0F"/>
    <w:rsid w:val="00E4743D"/>
    <w:rsid w:val="00E478F5"/>
    <w:rsid w:val="00E503E1"/>
    <w:rsid w:val="00E50CFF"/>
    <w:rsid w:val="00E51480"/>
    <w:rsid w:val="00E518E9"/>
    <w:rsid w:val="00E5229F"/>
    <w:rsid w:val="00E52F4B"/>
    <w:rsid w:val="00E53546"/>
    <w:rsid w:val="00E5361F"/>
    <w:rsid w:val="00E54D56"/>
    <w:rsid w:val="00E54E7C"/>
    <w:rsid w:val="00E5539C"/>
    <w:rsid w:val="00E555A5"/>
    <w:rsid w:val="00E55765"/>
    <w:rsid w:val="00E57AA5"/>
    <w:rsid w:val="00E57D66"/>
    <w:rsid w:val="00E602B7"/>
    <w:rsid w:val="00E61DD0"/>
    <w:rsid w:val="00E62576"/>
    <w:rsid w:val="00E62661"/>
    <w:rsid w:val="00E629A8"/>
    <w:rsid w:val="00E63074"/>
    <w:rsid w:val="00E633E8"/>
    <w:rsid w:val="00E65372"/>
    <w:rsid w:val="00E65B06"/>
    <w:rsid w:val="00E6722E"/>
    <w:rsid w:val="00E678FB"/>
    <w:rsid w:val="00E70769"/>
    <w:rsid w:val="00E70FA7"/>
    <w:rsid w:val="00E71201"/>
    <w:rsid w:val="00E723FB"/>
    <w:rsid w:val="00E72697"/>
    <w:rsid w:val="00E73C85"/>
    <w:rsid w:val="00E747C7"/>
    <w:rsid w:val="00E754AB"/>
    <w:rsid w:val="00E77541"/>
    <w:rsid w:val="00E7793A"/>
    <w:rsid w:val="00E77A84"/>
    <w:rsid w:val="00E77C92"/>
    <w:rsid w:val="00E77F12"/>
    <w:rsid w:val="00E8005C"/>
    <w:rsid w:val="00E8047E"/>
    <w:rsid w:val="00E81BB0"/>
    <w:rsid w:val="00E81D0F"/>
    <w:rsid w:val="00E81E63"/>
    <w:rsid w:val="00E8224B"/>
    <w:rsid w:val="00E824C3"/>
    <w:rsid w:val="00E82CCE"/>
    <w:rsid w:val="00E83F32"/>
    <w:rsid w:val="00E84630"/>
    <w:rsid w:val="00E856B9"/>
    <w:rsid w:val="00E85C9E"/>
    <w:rsid w:val="00E86E0C"/>
    <w:rsid w:val="00E87A04"/>
    <w:rsid w:val="00E90097"/>
    <w:rsid w:val="00E90152"/>
    <w:rsid w:val="00E908E6"/>
    <w:rsid w:val="00E92202"/>
    <w:rsid w:val="00E92567"/>
    <w:rsid w:val="00E92672"/>
    <w:rsid w:val="00E92992"/>
    <w:rsid w:val="00E93659"/>
    <w:rsid w:val="00E94E0B"/>
    <w:rsid w:val="00E964AF"/>
    <w:rsid w:val="00E966DA"/>
    <w:rsid w:val="00E967A4"/>
    <w:rsid w:val="00E9780E"/>
    <w:rsid w:val="00E97826"/>
    <w:rsid w:val="00E9799F"/>
    <w:rsid w:val="00EA0D37"/>
    <w:rsid w:val="00EA186E"/>
    <w:rsid w:val="00EA2634"/>
    <w:rsid w:val="00EA3C81"/>
    <w:rsid w:val="00EA448D"/>
    <w:rsid w:val="00EA4A7D"/>
    <w:rsid w:val="00EA5059"/>
    <w:rsid w:val="00EA59ED"/>
    <w:rsid w:val="00EA5C28"/>
    <w:rsid w:val="00EA5ED0"/>
    <w:rsid w:val="00EA6EDE"/>
    <w:rsid w:val="00EA766B"/>
    <w:rsid w:val="00EA7693"/>
    <w:rsid w:val="00EA7B93"/>
    <w:rsid w:val="00EA7BFF"/>
    <w:rsid w:val="00EB09B7"/>
    <w:rsid w:val="00EB1BEB"/>
    <w:rsid w:val="00EB2277"/>
    <w:rsid w:val="00EB4175"/>
    <w:rsid w:val="00EB432C"/>
    <w:rsid w:val="00EB46F3"/>
    <w:rsid w:val="00EB57B2"/>
    <w:rsid w:val="00EB58B2"/>
    <w:rsid w:val="00EB79E5"/>
    <w:rsid w:val="00EC01EB"/>
    <w:rsid w:val="00EC04D2"/>
    <w:rsid w:val="00EC0579"/>
    <w:rsid w:val="00EC0BEC"/>
    <w:rsid w:val="00EC1B83"/>
    <w:rsid w:val="00EC1D6C"/>
    <w:rsid w:val="00EC250B"/>
    <w:rsid w:val="00EC2678"/>
    <w:rsid w:val="00EC3A15"/>
    <w:rsid w:val="00EC47E0"/>
    <w:rsid w:val="00EC5484"/>
    <w:rsid w:val="00EC5CBF"/>
    <w:rsid w:val="00EC7150"/>
    <w:rsid w:val="00EC7413"/>
    <w:rsid w:val="00ED1168"/>
    <w:rsid w:val="00ED186A"/>
    <w:rsid w:val="00ED207E"/>
    <w:rsid w:val="00ED224D"/>
    <w:rsid w:val="00ED2599"/>
    <w:rsid w:val="00ED2DD1"/>
    <w:rsid w:val="00ED36F3"/>
    <w:rsid w:val="00ED4626"/>
    <w:rsid w:val="00ED56AD"/>
    <w:rsid w:val="00ED5E4E"/>
    <w:rsid w:val="00ED6D3A"/>
    <w:rsid w:val="00EE0D53"/>
    <w:rsid w:val="00EE221D"/>
    <w:rsid w:val="00EE2A8E"/>
    <w:rsid w:val="00EE2AE4"/>
    <w:rsid w:val="00EE2DF2"/>
    <w:rsid w:val="00EE3240"/>
    <w:rsid w:val="00EE408F"/>
    <w:rsid w:val="00EE492A"/>
    <w:rsid w:val="00EE4EB0"/>
    <w:rsid w:val="00EE64FC"/>
    <w:rsid w:val="00EE660E"/>
    <w:rsid w:val="00EE7D7C"/>
    <w:rsid w:val="00EF03FD"/>
    <w:rsid w:val="00EF149D"/>
    <w:rsid w:val="00EF185A"/>
    <w:rsid w:val="00EF18A1"/>
    <w:rsid w:val="00EF2C7E"/>
    <w:rsid w:val="00EF30CA"/>
    <w:rsid w:val="00EF34B6"/>
    <w:rsid w:val="00EF4016"/>
    <w:rsid w:val="00EF4DEE"/>
    <w:rsid w:val="00EF5372"/>
    <w:rsid w:val="00EF59C6"/>
    <w:rsid w:val="00EF6854"/>
    <w:rsid w:val="00EF6A2F"/>
    <w:rsid w:val="00EF7390"/>
    <w:rsid w:val="00EF7785"/>
    <w:rsid w:val="00EF7DF1"/>
    <w:rsid w:val="00EF7F57"/>
    <w:rsid w:val="00F0044D"/>
    <w:rsid w:val="00F0051C"/>
    <w:rsid w:val="00F00AE9"/>
    <w:rsid w:val="00F00CA0"/>
    <w:rsid w:val="00F0163E"/>
    <w:rsid w:val="00F023B4"/>
    <w:rsid w:val="00F02AA9"/>
    <w:rsid w:val="00F02E0C"/>
    <w:rsid w:val="00F02EC0"/>
    <w:rsid w:val="00F03285"/>
    <w:rsid w:val="00F03906"/>
    <w:rsid w:val="00F0477C"/>
    <w:rsid w:val="00F0496B"/>
    <w:rsid w:val="00F052F9"/>
    <w:rsid w:val="00F05F76"/>
    <w:rsid w:val="00F06154"/>
    <w:rsid w:val="00F06C29"/>
    <w:rsid w:val="00F07F3C"/>
    <w:rsid w:val="00F1061C"/>
    <w:rsid w:val="00F106F5"/>
    <w:rsid w:val="00F10890"/>
    <w:rsid w:val="00F116FC"/>
    <w:rsid w:val="00F118FD"/>
    <w:rsid w:val="00F122DB"/>
    <w:rsid w:val="00F12898"/>
    <w:rsid w:val="00F13F56"/>
    <w:rsid w:val="00F154F9"/>
    <w:rsid w:val="00F15AF2"/>
    <w:rsid w:val="00F174E0"/>
    <w:rsid w:val="00F178A9"/>
    <w:rsid w:val="00F20323"/>
    <w:rsid w:val="00F20574"/>
    <w:rsid w:val="00F205C2"/>
    <w:rsid w:val="00F205E3"/>
    <w:rsid w:val="00F207C4"/>
    <w:rsid w:val="00F22112"/>
    <w:rsid w:val="00F23413"/>
    <w:rsid w:val="00F23903"/>
    <w:rsid w:val="00F23A6E"/>
    <w:rsid w:val="00F23E2C"/>
    <w:rsid w:val="00F245E1"/>
    <w:rsid w:val="00F25D98"/>
    <w:rsid w:val="00F25E6A"/>
    <w:rsid w:val="00F274C0"/>
    <w:rsid w:val="00F27EC3"/>
    <w:rsid w:val="00F300FB"/>
    <w:rsid w:val="00F305B9"/>
    <w:rsid w:val="00F30A68"/>
    <w:rsid w:val="00F30D1E"/>
    <w:rsid w:val="00F3136A"/>
    <w:rsid w:val="00F313DB"/>
    <w:rsid w:val="00F314E2"/>
    <w:rsid w:val="00F317F2"/>
    <w:rsid w:val="00F31C98"/>
    <w:rsid w:val="00F31DF0"/>
    <w:rsid w:val="00F34AA8"/>
    <w:rsid w:val="00F36A4C"/>
    <w:rsid w:val="00F40508"/>
    <w:rsid w:val="00F405C3"/>
    <w:rsid w:val="00F4120C"/>
    <w:rsid w:val="00F41E0B"/>
    <w:rsid w:val="00F42192"/>
    <w:rsid w:val="00F4240A"/>
    <w:rsid w:val="00F4263C"/>
    <w:rsid w:val="00F432F9"/>
    <w:rsid w:val="00F439B9"/>
    <w:rsid w:val="00F43A32"/>
    <w:rsid w:val="00F44C6F"/>
    <w:rsid w:val="00F45CD3"/>
    <w:rsid w:val="00F468BD"/>
    <w:rsid w:val="00F474F0"/>
    <w:rsid w:val="00F47723"/>
    <w:rsid w:val="00F5047F"/>
    <w:rsid w:val="00F513BC"/>
    <w:rsid w:val="00F51BE4"/>
    <w:rsid w:val="00F52568"/>
    <w:rsid w:val="00F52E6C"/>
    <w:rsid w:val="00F54588"/>
    <w:rsid w:val="00F549B2"/>
    <w:rsid w:val="00F54A44"/>
    <w:rsid w:val="00F55CB6"/>
    <w:rsid w:val="00F560E7"/>
    <w:rsid w:val="00F56AAE"/>
    <w:rsid w:val="00F56B1A"/>
    <w:rsid w:val="00F573F6"/>
    <w:rsid w:val="00F607CF"/>
    <w:rsid w:val="00F61EC4"/>
    <w:rsid w:val="00F621FD"/>
    <w:rsid w:val="00F6246F"/>
    <w:rsid w:val="00F62943"/>
    <w:rsid w:val="00F62D85"/>
    <w:rsid w:val="00F6374D"/>
    <w:rsid w:val="00F649FB"/>
    <w:rsid w:val="00F659AD"/>
    <w:rsid w:val="00F65E8B"/>
    <w:rsid w:val="00F6615F"/>
    <w:rsid w:val="00F67FCF"/>
    <w:rsid w:val="00F7105D"/>
    <w:rsid w:val="00F72490"/>
    <w:rsid w:val="00F73061"/>
    <w:rsid w:val="00F73C00"/>
    <w:rsid w:val="00F74162"/>
    <w:rsid w:val="00F7493E"/>
    <w:rsid w:val="00F7663C"/>
    <w:rsid w:val="00F76AED"/>
    <w:rsid w:val="00F77DB4"/>
    <w:rsid w:val="00F8085C"/>
    <w:rsid w:val="00F80F82"/>
    <w:rsid w:val="00F82C73"/>
    <w:rsid w:val="00F832AD"/>
    <w:rsid w:val="00F8367A"/>
    <w:rsid w:val="00F84596"/>
    <w:rsid w:val="00F846BA"/>
    <w:rsid w:val="00F849AC"/>
    <w:rsid w:val="00F84CD9"/>
    <w:rsid w:val="00F85F2A"/>
    <w:rsid w:val="00F87272"/>
    <w:rsid w:val="00F8728D"/>
    <w:rsid w:val="00F87345"/>
    <w:rsid w:val="00F91010"/>
    <w:rsid w:val="00F9108D"/>
    <w:rsid w:val="00F913C3"/>
    <w:rsid w:val="00F91C42"/>
    <w:rsid w:val="00F92058"/>
    <w:rsid w:val="00F92866"/>
    <w:rsid w:val="00F92A6B"/>
    <w:rsid w:val="00F93691"/>
    <w:rsid w:val="00F940B7"/>
    <w:rsid w:val="00F94140"/>
    <w:rsid w:val="00FA01F8"/>
    <w:rsid w:val="00FA1760"/>
    <w:rsid w:val="00FA2A1B"/>
    <w:rsid w:val="00FA4203"/>
    <w:rsid w:val="00FA625A"/>
    <w:rsid w:val="00FA6320"/>
    <w:rsid w:val="00FA69ED"/>
    <w:rsid w:val="00FA729D"/>
    <w:rsid w:val="00FA73A7"/>
    <w:rsid w:val="00FA7421"/>
    <w:rsid w:val="00FB077D"/>
    <w:rsid w:val="00FB1317"/>
    <w:rsid w:val="00FB24AE"/>
    <w:rsid w:val="00FB25ED"/>
    <w:rsid w:val="00FB2D4A"/>
    <w:rsid w:val="00FB2F08"/>
    <w:rsid w:val="00FB4EA5"/>
    <w:rsid w:val="00FB5579"/>
    <w:rsid w:val="00FB6386"/>
    <w:rsid w:val="00FC0540"/>
    <w:rsid w:val="00FC1173"/>
    <w:rsid w:val="00FC1C92"/>
    <w:rsid w:val="00FC3112"/>
    <w:rsid w:val="00FC32D1"/>
    <w:rsid w:val="00FC52DB"/>
    <w:rsid w:val="00FC7315"/>
    <w:rsid w:val="00FD056A"/>
    <w:rsid w:val="00FD0A92"/>
    <w:rsid w:val="00FD324C"/>
    <w:rsid w:val="00FD326C"/>
    <w:rsid w:val="00FD3C1A"/>
    <w:rsid w:val="00FD5650"/>
    <w:rsid w:val="00FD5EAC"/>
    <w:rsid w:val="00FD6B25"/>
    <w:rsid w:val="00FD6F20"/>
    <w:rsid w:val="00FD7BBB"/>
    <w:rsid w:val="00FE226F"/>
    <w:rsid w:val="00FE3AEF"/>
    <w:rsid w:val="00FE618C"/>
    <w:rsid w:val="00FE75A2"/>
    <w:rsid w:val="00FF143F"/>
    <w:rsid w:val="00FF21BF"/>
    <w:rsid w:val="00FF2AF0"/>
    <w:rsid w:val="00FF332B"/>
    <w:rsid w:val="00FF39D1"/>
    <w:rsid w:val="00FF3F1A"/>
    <w:rsid w:val="00FF456B"/>
    <w:rsid w:val="00FF55E6"/>
    <w:rsid w:val="00FF5A8A"/>
    <w:rsid w:val="00FF702E"/>
    <w:rsid w:val="00FF72A5"/>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paragraph" w:styleId="af2">
    <w:name w:val="List Paragraph"/>
    <w:basedOn w:val="a"/>
    <w:uiPriority w:val="34"/>
    <w:qFormat/>
    <w:rsid w:val="00EC0B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E52C1-1DC0-427E-9903-FD4ADF0BB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13</Pages>
  <Words>5772</Words>
  <Characters>32907</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 user</cp:lastModifiedBy>
  <cp:revision>8</cp:revision>
  <cp:lastPrinted>1900-12-31T16:00:00Z</cp:lastPrinted>
  <dcterms:created xsi:type="dcterms:W3CDTF">2024-10-02T08:13:00Z</dcterms:created>
  <dcterms:modified xsi:type="dcterms:W3CDTF">2024-10-03T14:11:00Z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(3)yWujndkD58QvvjzdvMfqtz0QlhmkJvaEWhiFMp1xHaFJ7sSOdZfLOgudHCwB9IoNQLecb0+T
7G7vRNYkh0/cXmwewo7ikiyOz5qX56RZ4PSOKPZjIcOVG59CuCNow9JRw6vhaUCeM96lvJkv
9SV6zHkcSVJHN2OifD35nxQK30daVpwwafhUtt1JAHI1kK7191pW8ow/Ddn5bzdMckLwsXzm
fZpEEt92gvUIqDgiVt</vt:lpwstr>
  </property>
  <property fmtid="{D5CDD505-2E9C-101B-9397-08002B2CF9AE}" pid="22" name="_2015_ms_pID_7253431">
    <vt:lpwstr>GgBm/f1gstD0cAlvVmHP20zBrKP7tmX755L+wFUikcOyM5xetoyFSN
ibjA6evZo1snZKOiE6qza6oCOnBWeb+VU9Cb5JBHGvE0yr0UYMU0MpcSSSo24LXBJsSdB4AA
Flk8l1qQFxjkSCe/iDZSQMElnW7IcVGHWYA9zmEY2C/fr6aEgrBw4SuLZL32RgXmrrd5+2vo
bohMzOmVCDqftFIW8/bZHhwqjIgYNCAA9NP2</vt:lpwstr>
  </property>
  <property fmtid="{D5CDD505-2E9C-101B-9397-08002B2CF9AE}" pid="23" name="_2015_ms_pID_7253432">
    <vt:lpwstr>PBBb23rZSgPfrOrTWqkdcuUeTuN+r4sLeI55
o0HiZxDAbEV6LnuvQEd+dz3zZSrmw/EgbHXeo2QiwPpF7u9+XBs=</vt:lpwstr>
  </property>
  <property fmtid="{D5CDD505-2E9C-101B-9397-08002B2CF9AE}" pid="24" name="KeyAssetLabel_HuaWei">
    <vt:lpwstr>{yWujndkD58QvvjzdvMfqtz0QlhmkJv}</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1727793831</vt:lpwstr>
  </property>
</Properties>
</file>